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5F1" w:rsidRDefault="005825F1" w:rsidP="007F2EA1">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S5-193</w:t>
      </w:r>
      <w:r w:rsidR="00F66A25">
        <w:rPr>
          <w:b/>
          <w:i/>
          <w:noProof/>
          <w:sz w:val="28"/>
        </w:rPr>
        <w:t>317</w:t>
      </w:r>
    </w:p>
    <w:p w:rsidR="005825F1" w:rsidRDefault="005825F1" w:rsidP="005825F1">
      <w:pPr>
        <w:pStyle w:val="CRCoverPage"/>
        <w:outlineLvl w:val="0"/>
        <w:rPr>
          <w:b/>
          <w:noProof/>
          <w:sz w:val="24"/>
        </w:rPr>
      </w:pPr>
      <w:r>
        <w:rPr>
          <w:b/>
          <w:noProof/>
          <w:sz w:val="24"/>
        </w:rPr>
        <w:t>Newport Beach, US, 8-12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F66A25">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0655" w:rsidP="000B0EB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fldChar w:fldCharType="begin"/>
            </w:r>
            <w:r>
              <w:rPr>
                <w:b/>
                <w:noProof/>
                <w:sz w:val="28"/>
              </w:rPr>
              <w:instrText xml:space="preserve"> DOCPROPERTY  Spec#  \* MERGEFORMAT </w:instrText>
            </w:r>
            <w:r>
              <w:rPr>
                <w:b/>
                <w:noProof/>
                <w:sz w:val="28"/>
              </w:rPr>
              <w:fldChar w:fldCharType="separate"/>
            </w:r>
            <w:r w:rsidR="0038214F">
              <w:rPr>
                <w:b/>
                <w:noProof/>
                <w:sz w:val="28"/>
              </w:rPr>
              <w:t>32.2</w:t>
            </w:r>
            <w:r w:rsidR="000B0EBC">
              <w:rPr>
                <w:rFonts w:hint="eastAsia"/>
                <w:b/>
                <w:noProof/>
                <w:sz w:val="28"/>
                <w:lang w:eastAsia="zh-CN"/>
              </w:rPr>
              <w:t>91</w:t>
            </w:r>
            <w:r>
              <w:rPr>
                <w:b/>
                <w:noProof/>
                <w:sz w:val="28"/>
                <w:lang w:eastAsia="zh-CN"/>
              </w:rPr>
              <w:fldChar w:fldCharType="end"/>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596D" w:rsidP="00D73ADA">
            <w:pPr>
              <w:pStyle w:val="CRCoverPage"/>
              <w:spacing w:after="0"/>
              <w:jc w:val="center"/>
              <w:rPr>
                <w:noProof/>
                <w:lang w:eastAsia="zh-CN"/>
              </w:rPr>
            </w:pPr>
            <w:r>
              <w:rPr>
                <w:b/>
                <w:noProof/>
                <w:sz w:val="28"/>
              </w:rPr>
              <w:t>0071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6A2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214F" w:rsidP="00A449B1">
            <w:pPr>
              <w:pStyle w:val="CRCoverPage"/>
              <w:spacing w:after="0"/>
              <w:jc w:val="center"/>
              <w:rPr>
                <w:noProof/>
                <w:sz w:val="28"/>
              </w:rPr>
            </w:pPr>
            <w:r w:rsidRPr="00ED0CF4">
              <w:rPr>
                <w:b/>
                <w:noProof/>
                <w:sz w:val="28"/>
              </w:rPr>
              <w:t>15.</w:t>
            </w:r>
            <w:r w:rsidR="00282C17">
              <w:rPr>
                <w:b/>
                <w:noProof/>
                <w:sz w:val="28"/>
              </w:rPr>
              <w:t>2</w:t>
            </w:r>
            <w:r w:rsidRPr="00ED0CF4">
              <w:rPr>
                <w:b/>
                <w:noProof/>
                <w:sz w:val="28"/>
              </w:rPr>
              <w:t>.</w:t>
            </w:r>
            <w:r w:rsidR="00A449B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A5C9E"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0EBC" w:rsidP="000526B2">
            <w:pPr>
              <w:pStyle w:val="CRCoverPage"/>
              <w:spacing w:after="0"/>
              <w:ind w:left="100"/>
              <w:rPr>
                <w:noProof/>
                <w:lang w:eastAsia="zh-CN"/>
              </w:rPr>
            </w:pPr>
            <w:r>
              <w:rPr>
                <w:rFonts w:hint="eastAsia"/>
                <w:lang w:eastAsia="zh-CN"/>
              </w:rPr>
              <w:t xml:space="preserve">Add Offline </w:t>
            </w:r>
            <w:r w:rsidR="005E6EE7">
              <w:rPr>
                <w:lang w:eastAsia="zh-CN"/>
              </w:rPr>
              <w:t xml:space="preserve">only </w:t>
            </w:r>
            <w:r>
              <w:rPr>
                <w:rFonts w:hint="eastAsia"/>
                <w:lang w:eastAsia="zh-CN"/>
              </w:rPr>
              <w:t xml:space="preserve">charging </w:t>
            </w:r>
            <w:r w:rsidR="00B00F46">
              <w:rPr>
                <w:rFonts w:hint="eastAsia"/>
                <w:lang w:eastAsia="zh-CN"/>
              </w:rPr>
              <w:t xml:space="preserve">service </w:t>
            </w:r>
            <w:r w:rsidR="000526B2">
              <w:rPr>
                <w:lang w:eastAsia="zh-CN"/>
              </w:rPr>
              <w:t>operations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0EBC">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EBC">
            <w:pPr>
              <w:pStyle w:val="CRCoverPage"/>
              <w:spacing w:after="0"/>
              <w:ind w:left="100"/>
              <w:rPr>
                <w:noProof/>
              </w:rPr>
            </w:pPr>
            <w:bookmarkStart w:id="1" w:name="_Hlk533111907"/>
            <w:r w:rsidRPr="00110CF6">
              <w:rPr>
                <w:rFonts w:cs="Arial"/>
                <w:sz w:val="18"/>
                <w:szCs w:val="18"/>
                <w:lang w:val="en-US"/>
              </w:rPr>
              <w:t>OFSBI_CH</w:t>
            </w:r>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3D6F" w:rsidP="00505DA8">
            <w:pPr>
              <w:pStyle w:val="CRCoverPage"/>
              <w:spacing w:after="0"/>
              <w:ind w:left="100"/>
              <w:rPr>
                <w:noProof/>
              </w:rPr>
            </w:pPr>
            <w:r>
              <w:rPr>
                <w:noProof/>
              </w:rPr>
              <w:t>2019-0</w:t>
            </w:r>
            <w:r w:rsidR="00A05566">
              <w:rPr>
                <w:noProof/>
                <w:lang w:eastAsia="zh-CN"/>
              </w:rPr>
              <w:t>4</w:t>
            </w:r>
            <w:r>
              <w:rPr>
                <w:noProof/>
              </w:rPr>
              <w:t>-</w:t>
            </w:r>
            <w:r w:rsidR="00A05566">
              <w:rPr>
                <w:rFonts w:hint="eastAsia"/>
                <w:noProof/>
                <w:lang w:eastAsia="zh-CN"/>
              </w:rPr>
              <w:t>0</w:t>
            </w:r>
            <w:r w:rsidR="00505DA8">
              <w:rPr>
                <w:noProof/>
                <w:lang w:eastAsia="zh-CN"/>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5C9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3EF7" w:rsidP="00AB12C2">
            <w:pPr>
              <w:pStyle w:val="CRCoverPage"/>
              <w:spacing w:after="0"/>
              <w:rPr>
                <w:noProof/>
                <w:lang w:eastAsia="zh-CN"/>
              </w:rPr>
            </w:pPr>
            <w:r>
              <w:rPr>
                <w:rFonts w:hint="eastAsia"/>
                <w:noProof/>
                <w:lang w:eastAsia="zh-CN"/>
              </w:rPr>
              <w:t xml:space="preserve">  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746A9" w:rsidRDefault="000526B2" w:rsidP="00EA0701">
            <w:pPr>
              <w:pStyle w:val="CRCoverPage"/>
              <w:spacing w:after="0"/>
              <w:ind w:left="100"/>
              <w:rPr>
                <w:noProof/>
                <w:lang w:eastAsia="zh-CN"/>
              </w:rPr>
            </w:pPr>
            <w:r>
              <w:rPr>
                <w:rFonts w:hint="eastAsia"/>
                <w:noProof/>
                <w:lang w:eastAsia="zh-CN"/>
              </w:rPr>
              <w:t xml:space="preserve">The offline only charging service needs to be added in TS 32.291. </w:t>
            </w:r>
            <w:r>
              <w:rPr>
                <w:noProof/>
                <w:lang w:eastAsia="zh-CN"/>
              </w:rPr>
              <w:t>The proper operations and procedures when applies offline only charging service  should be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526B2" w:rsidRDefault="000526B2" w:rsidP="000526B2">
            <w:pPr>
              <w:pStyle w:val="CRCoverPage"/>
              <w:spacing w:after="0"/>
              <w:ind w:left="100"/>
              <w:rPr>
                <w:noProof/>
                <w:lang w:eastAsia="zh-CN"/>
              </w:rPr>
            </w:pPr>
            <w:r>
              <w:rPr>
                <w:rFonts w:hint="eastAsia"/>
                <w:noProof/>
                <w:lang w:eastAsia="zh-CN"/>
              </w:rPr>
              <w:t>To support offline only charging service definition, a number of change</w:t>
            </w:r>
            <w:r w:rsidR="008D0E10">
              <w:rPr>
                <w:noProof/>
                <w:lang w:eastAsia="zh-CN"/>
              </w:rPr>
              <w:t>s</w:t>
            </w:r>
            <w:r>
              <w:rPr>
                <w:rFonts w:hint="eastAsia"/>
                <w:noProof/>
                <w:lang w:eastAsia="zh-CN"/>
              </w:rPr>
              <w:t xml:space="preserve"> are added</w:t>
            </w:r>
            <w:r>
              <w:rPr>
                <w:noProof/>
                <w:lang w:eastAsia="zh-CN"/>
              </w:rPr>
              <w:t xml:space="preserve"> in TS 32.291</w:t>
            </w:r>
            <w:r>
              <w:rPr>
                <w:rFonts w:hint="eastAsia"/>
                <w:noProof/>
                <w:lang w:eastAsia="zh-CN"/>
              </w:rPr>
              <w:t>:</w:t>
            </w:r>
          </w:p>
          <w:p w:rsidR="000526B2" w:rsidRDefault="000526B2" w:rsidP="000526B2">
            <w:pPr>
              <w:pStyle w:val="CRCoverPage"/>
              <w:spacing w:after="0"/>
              <w:ind w:left="100"/>
              <w:rPr>
                <w:noProof/>
                <w:lang w:eastAsia="zh-CN"/>
              </w:rPr>
            </w:pPr>
            <w:r>
              <w:rPr>
                <w:noProof/>
                <w:lang w:eastAsia="zh-CN"/>
              </w:rPr>
              <w:t>The support of offline only charging service through Nchf interface;</w:t>
            </w:r>
          </w:p>
          <w:p w:rsidR="000526B2" w:rsidRDefault="000526B2" w:rsidP="000526B2">
            <w:pPr>
              <w:pStyle w:val="CRCoverPage"/>
              <w:spacing w:after="0"/>
              <w:ind w:left="100"/>
              <w:rPr>
                <w:noProof/>
                <w:lang w:eastAsia="zh-CN"/>
              </w:rPr>
            </w:pPr>
            <w:r>
              <w:rPr>
                <w:noProof/>
                <w:lang w:eastAsia="zh-CN"/>
              </w:rPr>
              <w:t>The operations of offline only charging service are clarified;</w:t>
            </w:r>
          </w:p>
          <w:p w:rsidR="00777A99" w:rsidRDefault="000526B2" w:rsidP="000526B2">
            <w:pPr>
              <w:pStyle w:val="CRCoverPage"/>
              <w:spacing w:after="0"/>
              <w:ind w:left="100"/>
              <w:rPr>
                <w:noProof/>
                <w:lang w:eastAsia="zh-CN"/>
              </w:rPr>
            </w:pPr>
            <w:r>
              <w:rPr>
                <w:noProof/>
                <w:lang w:eastAsia="zh-CN"/>
              </w:rPr>
              <w:t>The procedures of operators from protocol perspective are given.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26B2" w:rsidP="00A00490">
            <w:pPr>
              <w:pStyle w:val="CRCoverPage"/>
              <w:spacing w:after="0"/>
              <w:ind w:left="100"/>
              <w:rPr>
                <w:noProof/>
                <w:lang w:eastAsia="zh-CN"/>
              </w:rPr>
            </w:pPr>
            <w:r>
              <w:rPr>
                <w:rFonts w:hint="eastAsia"/>
                <w:noProof/>
                <w:lang w:eastAsia="zh-CN"/>
              </w:rPr>
              <w:t>The offline charging service through Nchf</w:t>
            </w:r>
            <w:r>
              <w:rPr>
                <w:noProof/>
                <w:lang w:eastAsia="zh-CN"/>
              </w:rPr>
              <w:t xml:space="preserve"> interface is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057B4" w:rsidRDefault="000526B2" w:rsidP="00626F36">
            <w:pPr>
              <w:pStyle w:val="CRCoverPage"/>
              <w:spacing w:after="0"/>
              <w:ind w:left="100"/>
              <w:rPr>
                <w:b/>
                <w:noProof/>
                <w:lang w:eastAsia="zh-CN"/>
              </w:rPr>
            </w:pPr>
            <w:r>
              <w:rPr>
                <w:noProof/>
                <w:lang w:eastAsia="zh-CN"/>
              </w:rPr>
              <w:t>4.1, 5.1, 5</w:t>
            </w:r>
            <w:r w:rsidR="001837D4">
              <w:rPr>
                <w:rFonts w:hint="eastAsia"/>
                <w:noProof/>
                <w:lang w:eastAsia="zh-CN"/>
              </w:rPr>
              <w:t>.</w:t>
            </w:r>
            <w:r w:rsidR="00626F36">
              <w:rPr>
                <w:noProof/>
                <w:lang w:eastAsia="zh-CN"/>
              </w:rPr>
              <w:t>3</w:t>
            </w:r>
            <w:r w:rsidR="001837D4">
              <w:rPr>
                <w:rFonts w:hint="eastAsia"/>
                <w:noProof/>
                <w:lang w:eastAsia="zh-CN"/>
              </w:rPr>
              <w:t xml:space="preserve"> (</w:t>
            </w:r>
            <w:r w:rsidR="001837D4">
              <w:rPr>
                <w:noProof/>
                <w:lang w:eastAsia="zh-CN"/>
              </w:rPr>
              <w:t>new</w:t>
            </w:r>
            <w:r w:rsidR="001837D4">
              <w:rPr>
                <w:rFonts w:hint="eastAsia"/>
                <w:noProof/>
                <w:lang w:eastAsia="zh-CN"/>
              </w:rPr>
              <w:t>)</w:t>
            </w:r>
            <w:r>
              <w:rPr>
                <w:noProof/>
                <w:lang w:eastAsia="zh-CN"/>
              </w:rPr>
              <w:t>,</w:t>
            </w:r>
            <w:r w:rsidR="00223548">
              <w:rPr>
                <w:noProof/>
                <w:lang w:eastAsia="zh-CN"/>
              </w:rPr>
              <w:t xml:space="preserve"> 5</w:t>
            </w:r>
            <w:r w:rsidR="00223548">
              <w:rPr>
                <w:rFonts w:hint="eastAsia"/>
                <w:noProof/>
                <w:lang w:eastAsia="zh-CN"/>
              </w:rPr>
              <w:t>.</w:t>
            </w:r>
            <w:r w:rsidR="00626F36">
              <w:rPr>
                <w:noProof/>
                <w:lang w:eastAsia="zh-CN"/>
              </w:rPr>
              <w:t>3</w:t>
            </w:r>
            <w:r w:rsidR="00223548">
              <w:rPr>
                <w:noProof/>
                <w:lang w:eastAsia="zh-CN"/>
              </w:rPr>
              <w:t>.1</w:t>
            </w:r>
            <w:r w:rsidR="00223548">
              <w:rPr>
                <w:rFonts w:hint="eastAsia"/>
                <w:noProof/>
                <w:lang w:eastAsia="zh-CN"/>
              </w:rPr>
              <w:t xml:space="preserve"> (</w:t>
            </w:r>
            <w:r w:rsidR="00223548">
              <w:rPr>
                <w:noProof/>
                <w:lang w:eastAsia="zh-CN"/>
              </w:rPr>
              <w:t>new</w:t>
            </w:r>
            <w:r w:rsidR="00223548">
              <w:rPr>
                <w:rFonts w:hint="eastAsia"/>
                <w:noProof/>
                <w:lang w:eastAsia="zh-CN"/>
              </w:rPr>
              <w:t>)</w:t>
            </w:r>
            <w:r w:rsidR="00223548">
              <w:rPr>
                <w:noProof/>
                <w:lang w:eastAsia="zh-CN"/>
              </w:rPr>
              <w:t>, 5</w:t>
            </w:r>
            <w:r w:rsidR="00223548">
              <w:rPr>
                <w:rFonts w:hint="eastAsia"/>
                <w:noProof/>
                <w:lang w:eastAsia="zh-CN"/>
              </w:rPr>
              <w:t>.</w:t>
            </w:r>
            <w:r w:rsidR="00626F36">
              <w:rPr>
                <w:noProof/>
                <w:lang w:eastAsia="zh-CN"/>
              </w:rPr>
              <w:t>3</w:t>
            </w:r>
            <w:r w:rsidR="00223548">
              <w:rPr>
                <w:noProof/>
                <w:lang w:eastAsia="zh-CN"/>
              </w:rPr>
              <w:t>.2</w:t>
            </w:r>
            <w:r w:rsidR="00223548">
              <w:rPr>
                <w:rFonts w:hint="eastAsia"/>
                <w:noProof/>
                <w:lang w:eastAsia="zh-CN"/>
              </w:rPr>
              <w:t xml:space="preserve"> (</w:t>
            </w:r>
            <w:r w:rsidR="00223548">
              <w:rPr>
                <w:noProof/>
                <w:lang w:eastAsia="zh-CN"/>
              </w:rPr>
              <w:t>new</w:t>
            </w:r>
            <w:r w:rsidR="00223548">
              <w:rPr>
                <w:rFonts w:hint="eastAsia"/>
                <w:noProof/>
                <w:lang w:eastAsia="zh-CN"/>
              </w:rPr>
              <w:t>)</w:t>
            </w:r>
            <w:r w:rsidR="0022354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56A" w:rsidRPr="007215AA" w:rsidTr="00032F33">
        <w:tc>
          <w:tcPr>
            <w:tcW w:w="9521" w:type="dxa"/>
            <w:tcBorders>
              <w:top w:val="single" w:sz="4" w:space="0" w:color="auto"/>
              <w:left w:val="single" w:sz="4" w:space="0" w:color="auto"/>
              <w:bottom w:val="single" w:sz="4" w:space="0" w:color="auto"/>
              <w:right w:val="single" w:sz="4" w:space="0" w:color="auto"/>
            </w:tcBorders>
            <w:shd w:val="clear" w:color="auto" w:fill="FFFFCC"/>
          </w:tcPr>
          <w:p w:rsidR="00E7356A" w:rsidRPr="007215AA" w:rsidRDefault="00FB40AA" w:rsidP="00FB40AA">
            <w:pPr>
              <w:jc w:val="center"/>
              <w:rPr>
                <w:rFonts w:ascii="Arial" w:hAnsi="Arial" w:cs="Arial"/>
                <w:b/>
                <w:bCs/>
                <w:sz w:val="28"/>
                <w:szCs w:val="28"/>
                <w:lang w:val="en-US" w:eastAsia="zh-CN"/>
              </w:rPr>
            </w:pPr>
            <w:r>
              <w:rPr>
                <w:rFonts w:ascii="Arial" w:hAnsi="Arial" w:cs="Arial" w:hint="eastAsia"/>
                <w:b/>
                <w:bCs/>
                <w:sz w:val="28"/>
                <w:szCs w:val="28"/>
                <w:lang w:val="en-US" w:eastAsia="zh-CN"/>
              </w:rPr>
              <w:lastRenderedPageBreak/>
              <w:t>1</w:t>
            </w:r>
            <w:r w:rsidRPr="00FB40AA">
              <w:rPr>
                <w:rFonts w:ascii="Arial" w:hAnsi="Arial" w:cs="Arial" w:hint="eastAsia"/>
                <w:b/>
                <w:bCs/>
                <w:sz w:val="28"/>
                <w:szCs w:val="28"/>
                <w:vertAlign w:val="superscript"/>
                <w:lang w:val="en-US" w:eastAsia="zh-CN"/>
              </w:rPr>
              <w:t>st</w:t>
            </w:r>
            <w:r>
              <w:rPr>
                <w:rFonts w:ascii="Arial" w:hAnsi="Arial" w:cs="Arial" w:hint="eastAsia"/>
                <w:b/>
                <w:bCs/>
                <w:sz w:val="28"/>
                <w:szCs w:val="28"/>
                <w:lang w:val="en-US" w:eastAsia="zh-CN"/>
              </w:rPr>
              <w:t xml:space="preserve"> </w:t>
            </w:r>
            <w:r w:rsidR="00E7356A" w:rsidRPr="007215AA">
              <w:rPr>
                <w:rFonts w:ascii="Arial" w:hAnsi="Arial" w:cs="Arial"/>
                <w:b/>
                <w:bCs/>
                <w:sz w:val="28"/>
                <w:szCs w:val="28"/>
                <w:lang w:val="en-US"/>
              </w:rPr>
              <w:t>change</w:t>
            </w:r>
            <w:r w:rsidR="00E7356A">
              <w:rPr>
                <w:rFonts w:ascii="Arial" w:hAnsi="Arial" w:cs="Arial"/>
                <w:b/>
                <w:bCs/>
                <w:sz w:val="28"/>
                <w:szCs w:val="28"/>
                <w:lang w:val="en-US"/>
              </w:rPr>
              <w:t xml:space="preserve"> to TS 32.2</w:t>
            </w:r>
            <w:r w:rsidR="00E7356A">
              <w:rPr>
                <w:rFonts w:ascii="Arial" w:hAnsi="Arial" w:cs="Arial" w:hint="eastAsia"/>
                <w:b/>
                <w:bCs/>
                <w:sz w:val="28"/>
                <w:szCs w:val="28"/>
                <w:lang w:val="en-US" w:eastAsia="zh-CN"/>
              </w:rPr>
              <w:t>91</w:t>
            </w:r>
          </w:p>
        </w:tc>
      </w:tr>
    </w:tbl>
    <w:p w:rsidR="001E41F3" w:rsidRDefault="00600970" w:rsidP="00600970">
      <w:pPr>
        <w:pStyle w:val="2"/>
      </w:pPr>
      <w:bookmarkStart w:id="3" w:name="_Toc4596665"/>
      <w:r w:rsidRPr="00BD6F46">
        <w:t>4.1</w:t>
      </w:r>
      <w:r w:rsidRPr="00BD6F46">
        <w:rPr>
          <w:rFonts w:hint="eastAsia"/>
        </w:rPr>
        <w:tab/>
      </w:r>
      <w:r w:rsidRPr="00BD6F46">
        <w:t xml:space="preserve">Service </w:t>
      </w:r>
      <w:r>
        <w:t>a</w:t>
      </w:r>
      <w:r w:rsidRPr="00BD6F46">
        <w:t>rchitecture</w:t>
      </w:r>
      <w:bookmarkEnd w:id="3"/>
    </w:p>
    <w:p w:rsidR="000526B2" w:rsidRPr="00BD6F46" w:rsidRDefault="000526B2" w:rsidP="000526B2">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C</w:t>
      </w:r>
      <w:r w:rsidRPr="00BD6F46">
        <w:rPr>
          <w:rFonts w:hint="eastAsia"/>
          <w:lang w:eastAsia="zh-CN"/>
        </w:rPr>
        <w:t>harging</w:t>
      </w:r>
      <w:r w:rsidRPr="00BD6F46">
        <w:t xml:space="preserve"> Service</w:t>
      </w:r>
      <w:ins w:id="4" w:author="Zhulei (MBB Research)" w:date="2019-04-10T02:41:00Z">
        <w:r w:rsidR="00895988">
          <w:t xml:space="preserve"> </w:t>
        </w:r>
        <w:r w:rsidR="00895988">
          <w:rPr>
            <w:rFonts w:hint="eastAsia"/>
            <w:lang w:eastAsia="zh-CN"/>
          </w:rPr>
          <w:t>or</w:t>
        </w:r>
        <w:r w:rsidR="00895988" w:rsidRPr="00BD6F46">
          <w:rPr>
            <w:lang w:eastAsia="ja-JP"/>
          </w:rPr>
          <w:t xml:space="preserve"> </w:t>
        </w:r>
        <w:r w:rsidR="00895988">
          <w:rPr>
            <w:rFonts w:hint="eastAsia"/>
            <w:lang w:eastAsia="zh-CN"/>
          </w:rPr>
          <w:t xml:space="preserve">Offline </w:t>
        </w:r>
        <w:r w:rsidR="00895988">
          <w:rPr>
            <w:lang w:eastAsia="zh-CN"/>
          </w:rPr>
          <w:t>Only C</w:t>
        </w:r>
        <w:r w:rsidR="00895988">
          <w:rPr>
            <w:rFonts w:hint="eastAsia"/>
            <w:lang w:eastAsia="zh-CN"/>
          </w:rPr>
          <w:t>harging Service</w:t>
        </w:r>
      </w:ins>
      <w:r w:rsidRPr="00BD6F46">
        <w:rPr>
          <w:lang w:eastAsia="ja-JP"/>
        </w:rPr>
        <w:t xml:space="preserve"> 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Pr="00BD6F46" w:rsidDel="0062554A">
        <w:rPr>
          <w:lang w:eastAsia="zh-CN"/>
        </w:rPr>
        <w:t xml:space="preserve"> </w:t>
      </w:r>
      <w:r w:rsidRPr="00BD6F46">
        <w:rPr>
          <w:lang w:eastAsia="zh-CN"/>
        </w:rPr>
        <w:t>1</w:t>
      </w:r>
      <w:r w:rsidRPr="00BD6F46">
        <w:t xml:space="preserve">.1. </w:t>
      </w:r>
      <w:r w:rsidRPr="00BD6F46">
        <w:rPr>
          <w:rFonts w:hint="eastAsia"/>
          <w:lang w:eastAsia="zh-CN"/>
        </w:rPr>
        <w:t xml:space="preserve">The </w:t>
      </w:r>
      <w:r w:rsidRPr="00BD6F46">
        <w:t>5G Data connectivity domain charging</w:t>
      </w:r>
      <w:r w:rsidRPr="00BD6F46">
        <w:rPr>
          <w:lang w:eastAsia="zh-CN"/>
        </w:rPr>
        <w:t xml:space="preserve"> </w:t>
      </w:r>
      <w:r w:rsidRPr="00BD6F46">
        <w:rPr>
          <w:rFonts w:hint="eastAsia"/>
          <w:lang w:eastAsia="zh-CN"/>
        </w:rPr>
        <w:t>is depicted in 3GPP TS 32.255 [</w:t>
      </w:r>
      <w:r w:rsidRPr="00BD6F46">
        <w:rPr>
          <w:rFonts w:hint="eastAsia"/>
          <w:lang w:val="en-US" w:eastAsia="zh-CN"/>
        </w:rPr>
        <w:t>30].</w:t>
      </w:r>
    </w:p>
    <w:p w:rsidR="000526B2" w:rsidRPr="00BD6F46" w:rsidRDefault="000526B2" w:rsidP="000526B2">
      <w:r w:rsidRPr="00BD6F46">
        <w:t xml:space="preserve">The </w:t>
      </w:r>
      <w:proofErr w:type="spellStart"/>
      <w:r w:rsidRPr="00BD6F46">
        <w:rPr>
          <w:rFonts w:hint="eastAsia"/>
          <w:lang w:eastAsia="zh-CN"/>
        </w:rPr>
        <w:t>C</w:t>
      </w:r>
      <w:r w:rsidRPr="00BD6F46">
        <w:t>onverged</w:t>
      </w:r>
      <w:r w:rsidRPr="00BD6F46">
        <w:rPr>
          <w:lang w:eastAsia="zh-CN"/>
        </w:rPr>
        <w:t>C</w:t>
      </w:r>
      <w:r w:rsidRPr="00BD6F46">
        <w:rPr>
          <w:rFonts w:hint="eastAsia"/>
          <w:lang w:eastAsia="zh-CN"/>
        </w:rPr>
        <w:t>harging</w:t>
      </w:r>
      <w:proofErr w:type="spellEnd"/>
      <w:r w:rsidRPr="00BD6F46">
        <w:t xml:space="preserve"> Service</w:t>
      </w:r>
      <w:r w:rsidRPr="00BD6F46">
        <w:rPr>
          <w:rFonts w:eastAsia="Times New Roman"/>
        </w:rPr>
        <w:t xml:space="preserve">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lang w:eastAsia="zh-CN"/>
        </w:rPr>
        <w:t>Converged</w:t>
      </w:r>
      <w:r w:rsidRPr="00BD6F46">
        <w:rPr>
          <w:rFonts w:hint="eastAsia"/>
          <w:lang w:eastAsia="zh-CN"/>
        </w:rPr>
        <w:t>Charging</w:t>
      </w:r>
      <w:proofErr w:type="spellEnd"/>
      <w:r w:rsidRPr="00BD6F46">
        <w:t>)</w:t>
      </w:r>
      <w:ins w:id="5" w:author="Zhulei (MBB Research)" w:date="2019-04-10T02:41:00Z">
        <w:r w:rsidR="00895988" w:rsidRPr="000526B2">
          <w:t xml:space="preserve"> </w:t>
        </w:r>
        <w:r w:rsidR="00895988">
          <w:rPr>
            <w:rFonts w:hint="eastAsia"/>
            <w:lang w:eastAsia="zh-CN"/>
          </w:rPr>
          <w:t>or</w:t>
        </w:r>
        <w:r w:rsidR="00895988" w:rsidRPr="00BD6F46">
          <w:rPr>
            <w:lang w:eastAsia="ja-JP"/>
          </w:rPr>
          <w:t xml:space="preserve"> </w:t>
        </w:r>
        <w:proofErr w:type="spellStart"/>
        <w:r w:rsidR="00895988">
          <w:rPr>
            <w:rFonts w:hint="eastAsia"/>
            <w:lang w:eastAsia="zh-CN"/>
          </w:rPr>
          <w:t>Offline</w:t>
        </w:r>
        <w:r w:rsidR="00895988">
          <w:rPr>
            <w:lang w:eastAsia="zh-CN"/>
          </w:rPr>
          <w:t>OnlyC</w:t>
        </w:r>
        <w:r w:rsidR="00895988">
          <w:rPr>
            <w:rFonts w:hint="eastAsia"/>
            <w:lang w:eastAsia="zh-CN"/>
          </w:rPr>
          <w:t>harging</w:t>
        </w:r>
        <w:proofErr w:type="spellEnd"/>
        <w:r w:rsidR="00895988">
          <w:rPr>
            <w:rFonts w:hint="eastAsia"/>
            <w:lang w:eastAsia="zh-CN"/>
          </w:rPr>
          <w:t xml:space="preserve"> Service</w:t>
        </w:r>
        <w:r w:rsidR="00895988">
          <w:rPr>
            <w:lang w:eastAsia="zh-CN"/>
          </w:rPr>
          <w:t xml:space="preserve"> (</w:t>
        </w:r>
        <w:proofErr w:type="spellStart"/>
        <w:r w:rsidR="00895988">
          <w:rPr>
            <w:lang w:eastAsia="zh-CN"/>
          </w:rPr>
          <w:t>Nchf_OfflineOnlyCharging</w:t>
        </w:r>
        <w:proofErr w:type="spellEnd"/>
        <w:r w:rsidR="00895988">
          <w:rPr>
            <w:lang w:eastAsia="zh-CN"/>
          </w:rPr>
          <w:t>)</w:t>
        </w:r>
      </w:ins>
      <w:r w:rsidRPr="00BD6F46">
        <w:t xml:space="preserve"> is part of the </w:t>
      </w:r>
      <w:proofErr w:type="spellStart"/>
      <w:r w:rsidRPr="00BD6F46">
        <w:t>N</w:t>
      </w:r>
      <w:r w:rsidRPr="00BD6F46">
        <w:rPr>
          <w:rFonts w:hint="eastAsia"/>
          <w:lang w:eastAsia="zh-CN"/>
        </w:rPr>
        <w:t>chf</w:t>
      </w:r>
      <w:proofErr w:type="spellEnd"/>
      <w:r w:rsidRPr="00BD6F46">
        <w:t xml:space="preserve"> service-based interface exhibited by the Charging Function (</w:t>
      </w:r>
      <w:r w:rsidRPr="00BD6F46">
        <w:rPr>
          <w:rFonts w:hint="eastAsia"/>
          <w:lang w:eastAsia="zh-CN"/>
        </w:rPr>
        <w:t>CHF</w:t>
      </w:r>
      <w:r w:rsidRPr="00BD6F46">
        <w:t xml:space="preserve">), with SMF </w:t>
      </w:r>
      <w:r>
        <w:t>and SMSF</w:t>
      </w:r>
      <w:r w:rsidRPr="00BD6F46">
        <w:t xml:space="preserve"> as the NF Service Consume</w:t>
      </w:r>
      <w:r>
        <w:t>r</w:t>
      </w:r>
      <w:r w:rsidRPr="00BD6F46">
        <w:t>.</w:t>
      </w:r>
    </w:p>
    <w:p w:rsidR="000526B2" w:rsidRPr="00BD6F46" w:rsidRDefault="000526B2" w:rsidP="000526B2">
      <w:pPr>
        <w:keepNext/>
        <w:jc w:val="center"/>
      </w:pPr>
    </w:p>
    <w:p w:rsidR="000526B2" w:rsidRPr="00BD6F46" w:rsidRDefault="000526B2" w:rsidP="000526B2">
      <w:pPr>
        <w:pStyle w:val="TH"/>
        <w:rPr>
          <w:lang w:eastAsia="zh-CN"/>
        </w:rPr>
      </w:pPr>
      <w:r w:rsidRPr="00BD6F46">
        <w:object w:dxaOrig="7231" w:dyaOrig="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9pt;height:150pt" o:ole="">
            <v:imagedata r:id="rId13" o:title=""/>
          </v:shape>
          <o:OLEObject Type="Embed" ProgID="Visio.Drawing.11" ShapeID="_x0000_i1025" DrawAspect="Content" ObjectID="_1616617522" r:id="rId14"/>
        </w:object>
      </w:r>
    </w:p>
    <w:p w:rsidR="000526B2" w:rsidRPr="00BD6F46" w:rsidRDefault="000526B2" w:rsidP="000526B2">
      <w:pPr>
        <w:pStyle w:val="TF"/>
        <w:rPr>
          <w:lang w:eastAsia="zh-CN"/>
        </w:rPr>
      </w:pPr>
      <w:r w:rsidRPr="00BD6F46">
        <w:t>Figure 4.</w:t>
      </w:r>
      <w:r w:rsidRPr="00BD6F46" w:rsidDel="0062554A">
        <w:rPr>
          <w:lang w:eastAsia="ko-KR"/>
        </w:rPr>
        <w:t xml:space="preserve"> </w:t>
      </w:r>
      <w:r w:rsidRPr="00BD6F46">
        <w:rPr>
          <w:lang w:eastAsia="ko-KR"/>
        </w:rPr>
        <w:t>1</w:t>
      </w:r>
      <w:r w:rsidRPr="00BD6F46">
        <w:t xml:space="preserve">.1: </w:t>
      </w:r>
      <w:r w:rsidRPr="00BD6F46">
        <w:rPr>
          <w:rFonts w:eastAsia="Times New Roman"/>
        </w:rPr>
        <w:t xml:space="preserve">Reference Architecture for the </w:t>
      </w:r>
      <w:proofErr w:type="spellStart"/>
      <w:r w:rsidRPr="00BD6F46">
        <w:t>N</w:t>
      </w:r>
      <w:r w:rsidRPr="00BD6F46">
        <w:rPr>
          <w:rFonts w:hint="eastAsia"/>
          <w:lang w:eastAsia="zh-CN"/>
        </w:rPr>
        <w:t>chf_ConvergedCharging</w:t>
      </w:r>
      <w:proofErr w:type="spellEnd"/>
      <w:r w:rsidRPr="00BD6F46">
        <w:rPr>
          <w:rFonts w:hint="eastAsia"/>
          <w:lang w:eastAsia="zh-CN"/>
        </w:rPr>
        <w:t xml:space="preserve"> </w:t>
      </w:r>
      <w:r w:rsidRPr="00BD6F46">
        <w:rPr>
          <w:rFonts w:eastAsia="Times New Roman"/>
        </w:rPr>
        <w:t>Service; SBI representation</w:t>
      </w:r>
    </w:p>
    <w:p w:rsidR="00B17989" w:rsidRDefault="00B17989" w:rsidP="006F3402">
      <w:pPr>
        <w:rPr>
          <w:noProof/>
          <w:lang w:eastAsia="zh-CN"/>
        </w:rPr>
      </w:pPr>
    </w:p>
    <w:p w:rsidR="000526B2" w:rsidRPr="00E453EB" w:rsidRDefault="000526B2" w:rsidP="000526B2">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26B2" w:rsidRPr="007215AA" w:rsidTr="00854925">
        <w:tc>
          <w:tcPr>
            <w:tcW w:w="9521" w:type="dxa"/>
            <w:tcBorders>
              <w:top w:val="single" w:sz="4" w:space="0" w:color="auto"/>
              <w:left w:val="single" w:sz="4" w:space="0" w:color="auto"/>
              <w:bottom w:val="single" w:sz="4" w:space="0" w:color="auto"/>
              <w:right w:val="single" w:sz="4" w:space="0" w:color="auto"/>
            </w:tcBorders>
            <w:shd w:val="clear" w:color="auto" w:fill="FFFFCC"/>
          </w:tcPr>
          <w:p w:rsidR="000526B2" w:rsidRPr="007215AA" w:rsidRDefault="000526B2" w:rsidP="00854925">
            <w:pPr>
              <w:jc w:val="center"/>
              <w:rPr>
                <w:rFonts w:ascii="Arial" w:hAnsi="Arial" w:cs="Arial"/>
                <w:b/>
                <w:bCs/>
                <w:sz w:val="28"/>
                <w:szCs w:val="28"/>
                <w:lang w:val="en-US"/>
              </w:rPr>
            </w:pPr>
            <w:r>
              <w:rPr>
                <w:rFonts w:ascii="Arial" w:hAnsi="Arial" w:cs="Arial" w:hint="eastAsia"/>
                <w:b/>
                <w:bCs/>
                <w:sz w:val="28"/>
                <w:szCs w:val="28"/>
                <w:lang w:val="en-US" w:eastAsia="zh-CN"/>
              </w:rPr>
              <w:t>2</w:t>
            </w:r>
            <w:r w:rsidRPr="00FB40AA">
              <w:rPr>
                <w:rFonts w:ascii="Arial" w:hAnsi="Arial" w:cs="Arial" w:hint="eastAsia"/>
                <w:b/>
                <w:bCs/>
                <w:sz w:val="28"/>
                <w:szCs w:val="28"/>
                <w:vertAlign w:val="superscript"/>
                <w:lang w:val="en-US" w:eastAsia="zh-CN"/>
              </w:rPr>
              <w:t>nd</w:t>
            </w:r>
            <w:r>
              <w:rPr>
                <w:rFonts w:ascii="Arial" w:hAnsi="Arial" w:cs="Arial" w:hint="eastAsia"/>
                <w:b/>
                <w:bCs/>
                <w:sz w:val="28"/>
                <w:szCs w:val="28"/>
                <w:lang w:val="en-US" w:eastAsia="zh-CN"/>
              </w:rPr>
              <w:t xml:space="preserve"> change to </w:t>
            </w:r>
            <w:r>
              <w:rPr>
                <w:rFonts w:ascii="Arial" w:hAnsi="Arial" w:cs="Arial"/>
                <w:b/>
                <w:bCs/>
                <w:sz w:val="28"/>
                <w:szCs w:val="28"/>
                <w:lang w:val="en-US"/>
              </w:rPr>
              <w:t>TS 32.2</w:t>
            </w:r>
            <w:r>
              <w:rPr>
                <w:rFonts w:ascii="Arial" w:hAnsi="Arial" w:cs="Arial" w:hint="eastAsia"/>
                <w:b/>
                <w:bCs/>
                <w:sz w:val="28"/>
                <w:szCs w:val="28"/>
                <w:lang w:val="en-US" w:eastAsia="zh-CN"/>
              </w:rPr>
              <w:t>91</w:t>
            </w:r>
          </w:p>
        </w:tc>
      </w:tr>
    </w:tbl>
    <w:p w:rsidR="000526B2" w:rsidRDefault="000526B2" w:rsidP="000526B2">
      <w:pPr>
        <w:pStyle w:val="2"/>
      </w:pPr>
      <w:bookmarkStart w:id="6" w:name="_Toc4596670"/>
    </w:p>
    <w:p w:rsidR="000526B2" w:rsidRPr="00BD6F46" w:rsidRDefault="000526B2" w:rsidP="000526B2">
      <w:pPr>
        <w:pStyle w:val="2"/>
      </w:pPr>
      <w:r w:rsidRPr="00BD6F46">
        <w:t>5.1</w:t>
      </w:r>
      <w:r w:rsidRPr="00BD6F46">
        <w:tab/>
        <w:t>Introduction</w:t>
      </w:r>
      <w:bookmarkEnd w:id="6"/>
    </w:p>
    <w:p w:rsidR="000526B2" w:rsidRPr="00BD6F46" w:rsidRDefault="000526B2" w:rsidP="000526B2">
      <w:pPr>
        <w:rPr>
          <w:lang w:val="en-US"/>
        </w:rPr>
      </w:pPr>
      <w:r w:rsidRPr="00BD6F46">
        <w:rPr>
          <w:lang w:val="en-US"/>
        </w:rPr>
        <w:t xml:space="preserve">The following services are provided by the CHF. </w:t>
      </w:r>
    </w:p>
    <w:p w:rsidR="000526B2" w:rsidRPr="00BD6F46" w:rsidRDefault="000526B2" w:rsidP="000526B2">
      <w:pPr>
        <w:pStyle w:val="TH"/>
      </w:pPr>
      <w:r w:rsidRPr="00BD6F46">
        <w:t>Table 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0526B2" w:rsidRPr="00BD6F46" w:rsidTr="00854925">
        <w:trPr>
          <w:cantSplit/>
          <w:trHeight w:val="241"/>
          <w:tblHeader/>
        </w:trPr>
        <w:tc>
          <w:tcPr>
            <w:tcW w:w="2518" w:type="dxa"/>
          </w:tcPr>
          <w:p w:rsidR="000526B2" w:rsidRPr="00BD6F46" w:rsidRDefault="000526B2" w:rsidP="00854925">
            <w:pPr>
              <w:pStyle w:val="TAH"/>
            </w:pPr>
            <w:r w:rsidRPr="00BD6F46">
              <w:t>Service Name</w:t>
            </w:r>
          </w:p>
        </w:tc>
        <w:tc>
          <w:tcPr>
            <w:tcW w:w="4394" w:type="dxa"/>
          </w:tcPr>
          <w:p w:rsidR="000526B2" w:rsidRPr="00BD6F46" w:rsidRDefault="000526B2" w:rsidP="00854925">
            <w:pPr>
              <w:pStyle w:val="TAH"/>
            </w:pPr>
            <w:r w:rsidRPr="00BD6F46">
              <w:t>Description</w:t>
            </w:r>
          </w:p>
        </w:tc>
        <w:tc>
          <w:tcPr>
            <w:tcW w:w="1560" w:type="dxa"/>
          </w:tcPr>
          <w:p w:rsidR="000526B2" w:rsidRPr="00BD6F46" w:rsidRDefault="000526B2" w:rsidP="00854925">
            <w:pPr>
              <w:pStyle w:val="TAH"/>
            </w:pPr>
            <w:r w:rsidRPr="00BD6F46">
              <w:t>Consumer</w:t>
            </w:r>
          </w:p>
        </w:tc>
      </w:tr>
      <w:tr w:rsidR="000526B2" w:rsidRPr="00BD6F46" w:rsidTr="00854925">
        <w:trPr>
          <w:cantSplit/>
          <w:trHeight w:val="241"/>
        </w:trPr>
        <w:tc>
          <w:tcPr>
            <w:tcW w:w="2518" w:type="dxa"/>
          </w:tcPr>
          <w:p w:rsidR="000526B2" w:rsidRPr="00BD6F46" w:rsidRDefault="000526B2" w:rsidP="00854925">
            <w:pPr>
              <w:pStyle w:val="TAL"/>
              <w:rPr>
                <w:b/>
                <w:lang w:eastAsia="zh-CN"/>
              </w:rPr>
            </w:pPr>
            <w:proofErr w:type="spellStart"/>
            <w:r w:rsidRPr="00BD6F46">
              <w:t>Nchf_ConvergedCharging</w:t>
            </w:r>
            <w:proofErr w:type="spellEnd"/>
            <w:r w:rsidRPr="00BD6F46">
              <w:t xml:space="preserve"> service</w:t>
            </w:r>
          </w:p>
        </w:tc>
        <w:tc>
          <w:tcPr>
            <w:tcW w:w="4394" w:type="dxa"/>
          </w:tcPr>
          <w:p w:rsidR="000526B2" w:rsidRPr="00BD6F46" w:rsidRDefault="000526B2" w:rsidP="00854925">
            <w:pPr>
              <w:pStyle w:val="TAL"/>
            </w:pPr>
            <w:r w:rsidRPr="00BD6F46">
              <w:t>This service provides a converged charging for session and event based NF services, with and without quota management, as well as charging information record generation</w:t>
            </w:r>
          </w:p>
        </w:tc>
        <w:tc>
          <w:tcPr>
            <w:tcW w:w="1560" w:type="dxa"/>
          </w:tcPr>
          <w:p w:rsidR="000526B2" w:rsidRPr="00BD6F46" w:rsidRDefault="000526B2" w:rsidP="00854925">
            <w:pPr>
              <w:pStyle w:val="TAC"/>
              <w:rPr>
                <w:lang w:eastAsia="zh-CN"/>
              </w:rPr>
            </w:pPr>
            <w:r w:rsidRPr="00BD6F46">
              <w:rPr>
                <w:lang w:eastAsia="zh-CN"/>
              </w:rPr>
              <w:t>SMF</w:t>
            </w:r>
            <w:r>
              <w:rPr>
                <w:lang w:eastAsia="zh-CN"/>
              </w:rPr>
              <w:t>, SMSF</w:t>
            </w:r>
          </w:p>
        </w:tc>
      </w:tr>
      <w:tr w:rsidR="0091703A" w:rsidRPr="00BD6F46" w:rsidTr="00854925">
        <w:trPr>
          <w:cantSplit/>
          <w:trHeight w:val="241"/>
          <w:ins w:id="7" w:author="Huawei R02" w:date="2019-04-09T19:50:00Z"/>
        </w:trPr>
        <w:tc>
          <w:tcPr>
            <w:tcW w:w="2518" w:type="dxa"/>
          </w:tcPr>
          <w:p w:rsidR="0091703A" w:rsidRPr="00BD6F46" w:rsidRDefault="0091703A" w:rsidP="0091703A">
            <w:pPr>
              <w:pStyle w:val="TAL"/>
              <w:rPr>
                <w:ins w:id="8" w:author="Huawei R02" w:date="2019-04-09T19:50:00Z"/>
              </w:rPr>
            </w:pPr>
            <w:proofErr w:type="spellStart"/>
            <w:ins w:id="9" w:author="Zhulei (MBB Research)" w:date="2019-04-10T02:41:00Z">
              <w:r>
                <w:rPr>
                  <w:rFonts w:hint="eastAsia"/>
                  <w:lang w:eastAsia="zh-CN"/>
                </w:rPr>
                <w:t>Nchf_Offlin</w:t>
              </w:r>
            </w:ins>
            <w:ins w:id="10" w:author="Zhulei (MBB Research)" w:date="2019-04-12T04:50:00Z">
              <w:r w:rsidR="00CB22B8">
                <w:rPr>
                  <w:lang w:eastAsia="zh-CN"/>
                </w:rPr>
                <w:t>e</w:t>
              </w:r>
            </w:ins>
            <w:ins w:id="11" w:author="Zhulei (MBB Research)" w:date="2019-04-10T02:41:00Z">
              <w:r>
                <w:rPr>
                  <w:lang w:eastAsia="zh-CN"/>
                </w:rPr>
                <w:t>Only</w:t>
              </w:r>
              <w:r>
                <w:rPr>
                  <w:rFonts w:hint="eastAsia"/>
                  <w:lang w:eastAsia="zh-CN"/>
                </w:rPr>
                <w:t>Charging</w:t>
              </w:r>
              <w:proofErr w:type="spellEnd"/>
              <w:r>
                <w:rPr>
                  <w:rFonts w:hint="eastAsia"/>
                  <w:lang w:eastAsia="zh-CN"/>
                </w:rPr>
                <w:t xml:space="preserve"> service</w:t>
              </w:r>
            </w:ins>
          </w:p>
        </w:tc>
        <w:tc>
          <w:tcPr>
            <w:tcW w:w="4394" w:type="dxa"/>
          </w:tcPr>
          <w:p w:rsidR="0091703A" w:rsidRPr="00BD6F46" w:rsidRDefault="0091703A" w:rsidP="0091703A">
            <w:pPr>
              <w:pStyle w:val="TAL"/>
              <w:rPr>
                <w:ins w:id="12" w:author="Huawei R02" w:date="2019-04-09T19:50:00Z"/>
              </w:rPr>
            </w:pPr>
            <w:ins w:id="13" w:author="Zhulei (MBB Research)" w:date="2019-04-10T02:41:00Z">
              <w:r>
                <w:rPr>
                  <w:rFonts w:hint="eastAsia"/>
                  <w:lang w:eastAsia="zh-CN"/>
                </w:rPr>
                <w:t>This service provides an offline only charging for session based NF service.</w:t>
              </w:r>
            </w:ins>
          </w:p>
        </w:tc>
        <w:tc>
          <w:tcPr>
            <w:tcW w:w="1560" w:type="dxa"/>
          </w:tcPr>
          <w:p w:rsidR="0091703A" w:rsidRPr="00BD6F46" w:rsidRDefault="0091703A" w:rsidP="0091703A">
            <w:pPr>
              <w:pStyle w:val="TAC"/>
              <w:rPr>
                <w:ins w:id="14" w:author="Huawei R02" w:date="2019-04-09T19:50:00Z"/>
                <w:lang w:eastAsia="zh-CN"/>
              </w:rPr>
            </w:pPr>
            <w:ins w:id="15" w:author="Zhulei (MBB Research)" w:date="2019-04-10T02:41:00Z">
              <w:r>
                <w:rPr>
                  <w:rFonts w:hint="eastAsia"/>
                  <w:lang w:eastAsia="zh-CN"/>
                </w:rPr>
                <w:t>SMF</w:t>
              </w:r>
            </w:ins>
          </w:p>
        </w:tc>
      </w:tr>
      <w:tr w:rsidR="0091703A" w:rsidRPr="00BD6F46" w:rsidTr="00854925">
        <w:trPr>
          <w:cantSplit/>
          <w:trHeight w:val="241"/>
        </w:trPr>
        <w:tc>
          <w:tcPr>
            <w:tcW w:w="2518" w:type="dxa"/>
          </w:tcPr>
          <w:p w:rsidR="0091703A" w:rsidRPr="00BD6F46" w:rsidRDefault="0091703A" w:rsidP="0091703A">
            <w:pPr>
              <w:pStyle w:val="TAL"/>
              <w:rPr>
                <w:lang w:eastAsia="zh-CN"/>
              </w:rPr>
            </w:pPr>
            <w:proofErr w:type="spellStart"/>
            <w:r w:rsidRPr="00BD6F46">
              <w:t>Nchf_SpendingLimitControl</w:t>
            </w:r>
            <w:proofErr w:type="spellEnd"/>
          </w:p>
        </w:tc>
        <w:tc>
          <w:tcPr>
            <w:tcW w:w="4394" w:type="dxa"/>
          </w:tcPr>
          <w:p w:rsidR="0091703A" w:rsidRPr="00BD6F46" w:rsidRDefault="0091703A" w:rsidP="0091703A">
            <w:pPr>
              <w:pStyle w:val="TAL"/>
            </w:pPr>
            <w:r w:rsidRPr="00BD6F46">
              <w:t xml:space="preserve">This service </w:t>
            </w:r>
            <w:r w:rsidRPr="00BD6F46">
              <w:rPr>
                <w:rFonts w:eastAsia="等线"/>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rsidR="0091703A" w:rsidRPr="00BD6F46" w:rsidRDefault="0091703A" w:rsidP="0091703A">
            <w:pPr>
              <w:pStyle w:val="TAC"/>
              <w:rPr>
                <w:lang w:eastAsia="zh-CN"/>
              </w:rPr>
            </w:pPr>
            <w:r w:rsidRPr="00BD6F46">
              <w:rPr>
                <w:lang w:eastAsia="zh-CN"/>
              </w:rPr>
              <w:t>PCF</w:t>
            </w:r>
          </w:p>
        </w:tc>
      </w:tr>
    </w:tbl>
    <w:p w:rsidR="000526B2" w:rsidRPr="00BD6F46" w:rsidRDefault="000526B2" w:rsidP="000526B2">
      <w:pPr>
        <w:rPr>
          <w:lang w:val="en-US"/>
        </w:rPr>
      </w:pPr>
    </w:p>
    <w:p w:rsidR="000526B2" w:rsidRPr="00BD6F46" w:rsidRDefault="000526B2" w:rsidP="000526B2">
      <w:r w:rsidRPr="00BD6F46">
        <w:rPr>
          <w:rFonts w:hint="eastAsia"/>
          <w:lang w:eastAsia="zh-CN"/>
        </w:rPr>
        <w:t>T</w:t>
      </w:r>
      <w:r w:rsidRPr="00BD6F46">
        <w:t>he "</w:t>
      </w:r>
      <w:proofErr w:type="spellStart"/>
      <w:r w:rsidRPr="00BD6F46">
        <w:t>Nchf_SpendingLimitControl</w:t>
      </w:r>
      <w:proofErr w:type="spellEnd"/>
      <w:r w:rsidRPr="00BD6F46">
        <w:t>"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rsidR="000526B2" w:rsidRDefault="000526B2" w:rsidP="006F3402">
      <w:pPr>
        <w:rPr>
          <w:noProof/>
          <w:lang w:eastAsia="zh-CN"/>
        </w:rPr>
      </w:pPr>
    </w:p>
    <w:p w:rsidR="000526B2" w:rsidRDefault="000526B2" w:rsidP="000526B2">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26B2" w:rsidRPr="007215AA" w:rsidTr="00854925">
        <w:tc>
          <w:tcPr>
            <w:tcW w:w="9521" w:type="dxa"/>
            <w:tcBorders>
              <w:top w:val="single" w:sz="4" w:space="0" w:color="auto"/>
              <w:left w:val="single" w:sz="4" w:space="0" w:color="auto"/>
              <w:bottom w:val="single" w:sz="4" w:space="0" w:color="auto"/>
              <w:right w:val="single" w:sz="4" w:space="0" w:color="auto"/>
            </w:tcBorders>
            <w:shd w:val="clear" w:color="auto" w:fill="FFFFCC"/>
          </w:tcPr>
          <w:p w:rsidR="000526B2" w:rsidRPr="007215AA" w:rsidRDefault="000526B2" w:rsidP="00854925">
            <w:pPr>
              <w:jc w:val="center"/>
              <w:rPr>
                <w:rFonts w:ascii="Arial" w:hAnsi="Arial" w:cs="Arial"/>
                <w:b/>
                <w:bCs/>
                <w:sz w:val="28"/>
                <w:szCs w:val="28"/>
                <w:lang w:val="en-US"/>
              </w:rPr>
            </w:pPr>
            <w:r>
              <w:rPr>
                <w:rFonts w:ascii="Arial" w:hAnsi="Arial" w:cs="Arial" w:hint="eastAsia"/>
                <w:b/>
                <w:bCs/>
                <w:sz w:val="28"/>
                <w:szCs w:val="28"/>
                <w:lang w:val="en-US" w:eastAsia="zh-CN"/>
              </w:rPr>
              <w:t>3</w:t>
            </w:r>
            <w:r w:rsidRPr="00FB40AA">
              <w:rPr>
                <w:rFonts w:ascii="Arial" w:hAnsi="Arial" w:cs="Arial" w:hint="eastAsia"/>
                <w:b/>
                <w:bCs/>
                <w:sz w:val="28"/>
                <w:szCs w:val="28"/>
                <w:vertAlign w:val="superscript"/>
                <w:lang w:val="en-US" w:eastAsia="zh-CN"/>
              </w:rPr>
              <w:t>rd</w:t>
            </w:r>
            <w:r>
              <w:rPr>
                <w:rFonts w:ascii="Arial" w:hAnsi="Arial" w:cs="Arial" w:hint="eastAsia"/>
                <w:b/>
                <w:bCs/>
                <w:sz w:val="28"/>
                <w:szCs w:val="28"/>
                <w:lang w:val="en-US" w:eastAsia="zh-CN"/>
              </w:rPr>
              <w:t xml:space="preserve"> change to </w:t>
            </w:r>
            <w:r>
              <w:rPr>
                <w:rFonts w:ascii="Arial" w:hAnsi="Arial" w:cs="Arial"/>
                <w:b/>
                <w:bCs/>
                <w:sz w:val="28"/>
                <w:szCs w:val="28"/>
                <w:lang w:val="en-US"/>
              </w:rPr>
              <w:t>TS 32.2</w:t>
            </w:r>
            <w:r>
              <w:rPr>
                <w:rFonts w:ascii="Arial" w:hAnsi="Arial" w:cs="Arial" w:hint="eastAsia"/>
                <w:b/>
                <w:bCs/>
                <w:sz w:val="28"/>
                <w:szCs w:val="28"/>
                <w:lang w:val="en-US" w:eastAsia="zh-CN"/>
              </w:rPr>
              <w:t>91</w:t>
            </w:r>
          </w:p>
        </w:tc>
      </w:tr>
    </w:tbl>
    <w:p w:rsidR="000526B2" w:rsidRDefault="000526B2" w:rsidP="006F3402">
      <w:pPr>
        <w:rPr>
          <w:noProof/>
          <w:lang w:eastAsia="zh-CN"/>
        </w:rPr>
      </w:pPr>
    </w:p>
    <w:p w:rsidR="00FA7577" w:rsidRPr="00BD6F46" w:rsidRDefault="00FA7577" w:rsidP="00FA7577">
      <w:pPr>
        <w:pStyle w:val="2"/>
        <w:rPr>
          <w:ins w:id="16" w:author="Zhulei (MBB Research)" w:date="2019-04-10T02:40:00Z"/>
        </w:rPr>
      </w:pPr>
      <w:bookmarkStart w:id="17" w:name="_Toc523517544"/>
      <w:ins w:id="18" w:author="Zhulei (MBB Research)" w:date="2019-04-10T02:40:00Z">
        <w:r w:rsidRPr="00BD6F46">
          <w:t>5.</w:t>
        </w:r>
        <w:r>
          <w:rPr>
            <w:lang w:eastAsia="zh-CN"/>
          </w:rPr>
          <w:t>3</w:t>
        </w:r>
        <w:r w:rsidRPr="00BD6F46">
          <w:tab/>
        </w:r>
        <w:proofErr w:type="spellStart"/>
        <w:r>
          <w:t>Nchf_OfflineOnlyCharging</w:t>
        </w:r>
        <w:proofErr w:type="spellEnd"/>
        <w:r>
          <w:rPr>
            <w:rFonts w:hint="eastAsia"/>
            <w:lang w:eastAsia="zh-CN"/>
          </w:rPr>
          <w:t xml:space="preserve"> </w:t>
        </w:r>
        <w:r w:rsidRPr="00BD6F46">
          <w:t>service</w:t>
        </w:r>
        <w:bookmarkEnd w:id="17"/>
      </w:ins>
    </w:p>
    <w:p w:rsidR="00FA7577" w:rsidRPr="00BD6F46" w:rsidRDefault="00FA7577" w:rsidP="00FA7577">
      <w:pPr>
        <w:pStyle w:val="3"/>
        <w:rPr>
          <w:ins w:id="19" w:author="Zhulei (MBB Research)" w:date="2019-04-10T02:40:00Z"/>
        </w:rPr>
      </w:pPr>
      <w:bookmarkStart w:id="20" w:name="_Toc523517545"/>
      <w:ins w:id="21" w:author="Zhulei (MBB Research)" w:date="2019-04-10T02:40:00Z">
        <w:r w:rsidRPr="00BD6F46">
          <w:t>5.</w:t>
        </w:r>
        <w:r>
          <w:rPr>
            <w:lang w:eastAsia="zh-CN"/>
          </w:rPr>
          <w:t>3</w:t>
        </w:r>
        <w:r w:rsidRPr="00BD6F46">
          <w:t>.1</w:t>
        </w:r>
        <w:r w:rsidRPr="00BD6F46">
          <w:tab/>
          <w:t>Service Description</w:t>
        </w:r>
        <w:bookmarkEnd w:id="20"/>
      </w:ins>
    </w:p>
    <w:p w:rsidR="00FA7577" w:rsidRPr="00BD6F46" w:rsidRDefault="00FA7577" w:rsidP="00FA7577">
      <w:pPr>
        <w:rPr>
          <w:ins w:id="22" w:author="Zhulei (MBB Research)" w:date="2019-04-10T02:40:00Z"/>
          <w:lang w:eastAsia="zh-CN"/>
        </w:rPr>
      </w:pPr>
      <w:ins w:id="23" w:author="Zhulei (MBB Research)" w:date="2019-04-10T02:40:00Z">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 xml:space="preserve">as defined in </w:t>
        </w:r>
        <w:proofErr w:type="spellStart"/>
        <w:r w:rsidRPr="00BD6F46">
          <w:rPr>
            <w:rFonts w:hint="eastAsia"/>
            <w:lang w:eastAsia="zh-CN"/>
          </w:rPr>
          <w:t>subclause</w:t>
        </w:r>
        <w:proofErr w:type="spellEnd"/>
        <w:r w:rsidRPr="00BD6F46">
          <w:rPr>
            <w:rFonts w:hint="eastAsia"/>
            <w:lang w:eastAsia="zh-CN"/>
          </w:rPr>
          <w:t xml:space="preserve"> 6.</w:t>
        </w:r>
      </w:ins>
      <w:ins w:id="24" w:author="Zhulei (MBB Research)" w:date="2019-04-10T02:44:00Z">
        <w:r w:rsidR="00AC3B3B">
          <w:rPr>
            <w:lang w:eastAsia="zh-CN"/>
          </w:rPr>
          <w:t>5</w:t>
        </w:r>
      </w:ins>
      <w:ins w:id="25" w:author="Zhulei (MBB Research)" w:date="2019-04-10T02:40:00Z">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ins>
    </w:p>
    <w:p w:rsidR="00FA7577" w:rsidRPr="00BD6F46" w:rsidRDefault="00FA7577" w:rsidP="00FA7577">
      <w:pPr>
        <w:rPr>
          <w:ins w:id="26" w:author="Zhulei (MBB Research)" w:date="2019-04-10T02:40:00Z"/>
        </w:rPr>
      </w:pPr>
      <w:ins w:id="27" w:author="Zhulei (MBB Research)" w:date="2019-04-10T02:40:00Z">
        <w:r w:rsidRPr="00BD6F46">
          <w:rPr>
            <w:rFonts w:hint="eastAsia"/>
            <w:lang w:eastAsia="zh-CN"/>
          </w:rPr>
          <w:t xml:space="preserve">It </w:t>
        </w:r>
        <w:r w:rsidRPr="00BD6F46">
          <w:t>includes the following functionalities:</w:t>
        </w:r>
      </w:ins>
    </w:p>
    <w:p w:rsidR="00FA7577" w:rsidRPr="00A557FC" w:rsidRDefault="00FA7577" w:rsidP="00A557FC">
      <w:pPr>
        <w:pStyle w:val="B1"/>
        <w:rPr>
          <w:ins w:id="28" w:author="Zhulei (MBB Research)" w:date="2019-04-10T02:40:00Z"/>
          <w:rFonts w:eastAsia="宋体"/>
        </w:rPr>
      </w:pPr>
      <w:ins w:id="29" w:author="Zhulei (MBB Research)" w:date="2019-04-10T02:40:00Z">
        <w:r w:rsidRPr="00A557FC">
          <w:rPr>
            <w:rFonts w:eastAsia="宋体"/>
          </w:rPr>
          <w:t>-</w:t>
        </w:r>
        <w:r w:rsidRPr="00A557FC">
          <w:rPr>
            <w:rFonts w:eastAsia="宋体"/>
          </w:rPr>
          <w:tab/>
          <w:t>Create resource at service establishment based on the request from NF consumer;</w:t>
        </w:r>
      </w:ins>
    </w:p>
    <w:p w:rsidR="00FA7577" w:rsidRPr="00A557FC" w:rsidRDefault="00FA7577" w:rsidP="00A557FC">
      <w:pPr>
        <w:pStyle w:val="B1"/>
        <w:rPr>
          <w:ins w:id="30" w:author="Zhulei (MBB Research)" w:date="2019-04-10T02:40:00Z"/>
          <w:rFonts w:eastAsia="宋体"/>
        </w:rPr>
      </w:pPr>
      <w:ins w:id="31" w:author="Zhulei (MBB Research)" w:date="2019-04-10T02:40:00Z">
        <w:r w:rsidRPr="00A557FC">
          <w:rPr>
            <w:rFonts w:eastAsia="宋体"/>
          </w:rPr>
          <w:t>-</w:t>
        </w:r>
        <w:r w:rsidRPr="00A557FC">
          <w:rPr>
            <w:rFonts w:eastAsia="宋体"/>
          </w:rPr>
          <w:tab/>
          <w:t>During the service consumption lifecycle, update resource based on the request from NF consumer;</w:t>
        </w:r>
      </w:ins>
    </w:p>
    <w:p w:rsidR="00FA7577" w:rsidRPr="00A557FC" w:rsidRDefault="00FA7577" w:rsidP="00A557FC">
      <w:pPr>
        <w:pStyle w:val="B1"/>
        <w:rPr>
          <w:ins w:id="32" w:author="Zhulei (MBB Research)" w:date="2019-04-10T02:40:00Z"/>
          <w:rFonts w:eastAsia="宋体"/>
        </w:rPr>
      </w:pPr>
      <w:ins w:id="33" w:author="Zhulei (MBB Research)" w:date="2019-04-10T02:40:00Z">
        <w:r w:rsidRPr="00A557FC">
          <w:rPr>
            <w:rFonts w:eastAsia="宋体"/>
          </w:rPr>
          <w:t>-</w:t>
        </w:r>
        <w:r w:rsidRPr="00A557FC">
          <w:rPr>
            <w:rFonts w:eastAsia="宋体"/>
          </w:rPr>
          <w:tab/>
          <w:t xml:space="preserve">Release upon </w:t>
        </w:r>
        <w:r w:rsidRPr="00A557FC">
          <w:rPr>
            <w:rFonts w:eastAsia="宋体" w:hint="eastAsia"/>
          </w:rPr>
          <w:t xml:space="preserve">service </w:t>
        </w:r>
        <w:r w:rsidRPr="00A557FC">
          <w:rPr>
            <w:rFonts w:eastAsia="宋体"/>
          </w:rPr>
          <w:t>termination</w:t>
        </w:r>
        <w:r w:rsidR="001B7D7D" w:rsidRPr="00A557FC">
          <w:rPr>
            <w:rFonts w:eastAsia="宋体"/>
          </w:rPr>
          <w:t>;</w:t>
        </w:r>
      </w:ins>
    </w:p>
    <w:p w:rsidR="00FA7577" w:rsidRPr="00A557FC" w:rsidRDefault="00FA7577" w:rsidP="00A557FC">
      <w:pPr>
        <w:pStyle w:val="B1"/>
        <w:rPr>
          <w:ins w:id="34" w:author="Zhulei (MBB Research)" w:date="2019-04-10T02:40:00Z"/>
          <w:rFonts w:eastAsia="宋体"/>
        </w:rPr>
      </w:pPr>
      <w:ins w:id="35" w:author="Zhulei (MBB Research)" w:date="2019-04-10T02:40:00Z">
        <w:r w:rsidRPr="00A557FC">
          <w:rPr>
            <w:rFonts w:eastAsia="宋体" w:hint="eastAsia"/>
          </w:rPr>
          <w:t>-</w:t>
        </w:r>
        <w:r w:rsidRPr="00A557FC">
          <w:rPr>
            <w:rFonts w:eastAsia="宋体" w:hint="eastAsia"/>
          </w:rPr>
          <w:tab/>
          <w:t>C</w:t>
        </w:r>
        <w:r w:rsidRPr="00A557FC">
          <w:rPr>
            <w:rFonts w:eastAsia="宋体"/>
          </w:rPr>
          <w:t>harging information record generation</w:t>
        </w:r>
        <w:r w:rsidRPr="00A557FC">
          <w:rPr>
            <w:rFonts w:eastAsia="宋体" w:hint="eastAsia"/>
          </w:rPr>
          <w:t>.</w:t>
        </w:r>
      </w:ins>
    </w:p>
    <w:p w:rsidR="00FA7577" w:rsidRPr="00BD6F46" w:rsidRDefault="00FA7577" w:rsidP="00FA7577">
      <w:pPr>
        <w:rPr>
          <w:ins w:id="36" w:author="Zhulei (MBB Research)" w:date="2019-04-10T02:40:00Z"/>
          <w:lang w:eastAsia="zh-CN"/>
        </w:rPr>
      </w:pPr>
    </w:p>
    <w:p w:rsidR="00FA7577" w:rsidRPr="007F2678" w:rsidRDefault="00FA7577" w:rsidP="00FA7577">
      <w:pPr>
        <w:pStyle w:val="3"/>
        <w:rPr>
          <w:ins w:id="37" w:author="Zhulei (MBB Research)" w:date="2019-04-10T02:40:00Z"/>
        </w:rPr>
      </w:pPr>
      <w:bookmarkStart w:id="38" w:name="_Toc492899710"/>
      <w:bookmarkStart w:id="39" w:name="_Toc492899989"/>
      <w:bookmarkStart w:id="40" w:name="_Toc492967781"/>
      <w:bookmarkStart w:id="41" w:name="_Toc492972869"/>
      <w:bookmarkStart w:id="42" w:name="_Toc492973089"/>
      <w:bookmarkStart w:id="43" w:name="_Toc493774009"/>
      <w:bookmarkStart w:id="44" w:name="_Toc494449398"/>
      <w:bookmarkStart w:id="45" w:name="_Toc508183465"/>
      <w:bookmarkStart w:id="46" w:name="_Toc523517546"/>
      <w:ins w:id="47" w:author="Zhulei (MBB Research)" w:date="2019-04-10T02:40:00Z">
        <w:r w:rsidRPr="007F2678">
          <w:t>5.</w:t>
        </w:r>
        <w:r>
          <w:rPr>
            <w:lang w:eastAsia="zh-CN"/>
          </w:rPr>
          <w:t>3</w:t>
        </w:r>
        <w:r w:rsidRPr="007F2678">
          <w:t>.2</w:t>
        </w:r>
        <w:r w:rsidRPr="007F2678">
          <w:tab/>
        </w:r>
        <w:bookmarkEnd w:id="38"/>
        <w:bookmarkEnd w:id="39"/>
        <w:bookmarkEnd w:id="40"/>
        <w:bookmarkEnd w:id="41"/>
        <w:bookmarkEnd w:id="42"/>
        <w:bookmarkEnd w:id="43"/>
        <w:r w:rsidRPr="007F2678">
          <w:t>Service Operations</w:t>
        </w:r>
        <w:bookmarkEnd w:id="44"/>
        <w:bookmarkEnd w:id="45"/>
        <w:bookmarkEnd w:id="46"/>
      </w:ins>
    </w:p>
    <w:p w:rsidR="00FA7577" w:rsidRPr="00BD6F46" w:rsidRDefault="00FA7577" w:rsidP="00FA7577">
      <w:pPr>
        <w:pStyle w:val="4"/>
        <w:rPr>
          <w:ins w:id="48" w:author="Zhulei (MBB Research)" w:date="2019-04-10T02:40:00Z"/>
          <w:lang w:eastAsia="zh-CN"/>
        </w:rPr>
      </w:pPr>
      <w:bookmarkStart w:id="49" w:name="_Toc483474896"/>
      <w:bookmarkStart w:id="50" w:name="_Toc492541386"/>
      <w:bookmarkStart w:id="51" w:name="_Toc492899711"/>
      <w:bookmarkStart w:id="52" w:name="_Toc492899990"/>
      <w:bookmarkStart w:id="53" w:name="_Toc492967782"/>
      <w:bookmarkStart w:id="54" w:name="_Toc492972870"/>
      <w:bookmarkStart w:id="55" w:name="_Toc492973090"/>
      <w:bookmarkStart w:id="56" w:name="_Toc493774010"/>
      <w:bookmarkStart w:id="57" w:name="_Toc494449399"/>
      <w:bookmarkStart w:id="58" w:name="_Toc508183466"/>
      <w:bookmarkStart w:id="59" w:name="_Toc523517547"/>
      <w:ins w:id="60" w:author="Zhulei (MBB Research)" w:date="2019-04-10T02:40:00Z">
        <w:r w:rsidRPr="00BD6F46">
          <w:rPr>
            <w:lang w:val="en-US" w:eastAsia="zh-CN"/>
          </w:rPr>
          <w:t>5.</w:t>
        </w:r>
        <w:r>
          <w:rPr>
            <w:lang w:val="en-US" w:eastAsia="zh-CN"/>
          </w:rPr>
          <w:t>3</w:t>
        </w:r>
        <w:r w:rsidRPr="00BD6F46">
          <w:rPr>
            <w:lang w:val="en-US" w:eastAsia="zh-CN"/>
          </w:rPr>
          <w:t>.2</w:t>
        </w:r>
        <w:r w:rsidRPr="00BD6F46">
          <w:t>.1</w:t>
        </w:r>
        <w:r w:rsidRPr="00BD6F46">
          <w:tab/>
          <w:t>Introduction</w:t>
        </w:r>
        <w:bookmarkEnd w:id="49"/>
        <w:bookmarkEnd w:id="50"/>
        <w:bookmarkEnd w:id="51"/>
        <w:bookmarkEnd w:id="52"/>
        <w:bookmarkEnd w:id="53"/>
        <w:bookmarkEnd w:id="54"/>
        <w:bookmarkEnd w:id="55"/>
        <w:bookmarkEnd w:id="56"/>
        <w:bookmarkEnd w:id="57"/>
        <w:bookmarkEnd w:id="58"/>
        <w:bookmarkEnd w:id="59"/>
      </w:ins>
    </w:p>
    <w:p w:rsidR="00FA7577" w:rsidRPr="00BD6F46" w:rsidRDefault="00FA7577" w:rsidP="00FA7577">
      <w:pPr>
        <w:rPr>
          <w:ins w:id="61" w:author="Zhulei (MBB Research)" w:date="2019-04-10T02:40:00Z"/>
        </w:rPr>
      </w:pPr>
      <w:ins w:id="62" w:author="Zhulei (MBB Research)" w:date="2019-04-10T02:40:00Z">
        <w:r w:rsidRPr="00BD6F46">
          <w:t xml:space="preserve">The service operations defined for </w:t>
        </w:r>
        <w:proofErr w:type="spellStart"/>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proofErr w:type="spellEnd"/>
        <w:r w:rsidRPr="00BD6F46">
          <w:t xml:space="preserve"> are shown in table </w:t>
        </w:r>
        <w:r w:rsidRPr="00BD6F46">
          <w:rPr>
            <w:lang w:val="en-US" w:eastAsia="zh-CN"/>
          </w:rPr>
          <w:t>5.</w:t>
        </w:r>
      </w:ins>
      <w:ins w:id="63" w:author="Zhulei (MBB Research)" w:date="2019-04-10T02:47:00Z">
        <w:r w:rsidR="0011152A">
          <w:rPr>
            <w:lang w:val="en-US" w:eastAsia="zh-CN"/>
          </w:rPr>
          <w:t>3</w:t>
        </w:r>
      </w:ins>
      <w:ins w:id="64" w:author="Zhulei (MBB Research)" w:date="2019-04-10T02:40:00Z">
        <w:r w:rsidRPr="00BD6F46">
          <w:rPr>
            <w:lang w:val="en-US" w:eastAsia="zh-CN"/>
          </w:rPr>
          <w:t>.2</w:t>
        </w:r>
        <w:r w:rsidRPr="00BD6F46">
          <w:t>.1-</w:t>
        </w:r>
        <w:r w:rsidRPr="00BD6F46">
          <w:fldChar w:fldCharType="begin"/>
        </w:r>
        <w:r w:rsidRPr="00BD6F46">
          <w:instrText xml:space="preserve"> SEQ Table \* ARABIC </w:instrText>
        </w:r>
        <w:r w:rsidRPr="00BD6F46">
          <w:fldChar w:fldCharType="separate"/>
        </w:r>
        <w:r w:rsidRPr="00BD6F46">
          <w:rPr>
            <w:noProof/>
          </w:rPr>
          <w:t>1</w:t>
        </w:r>
        <w:r w:rsidRPr="00BD6F46">
          <w:fldChar w:fldCharType="end"/>
        </w:r>
        <w:r w:rsidRPr="00BD6F46">
          <w:t>.</w:t>
        </w:r>
      </w:ins>
    </w:p>
    <w:p w:rsidR="00FA7577" w:rsidRPr="00BD6F46" w:rsidRDefault="00FA7577" w:rsidP="00FA7577">
      <w:pPr>
        <w:pStyle w:val="TH"/>
        <w:outlineLvl w:val="0"/>
        <w:rPr>
          <w:ins w:id="65" w:author="Zhulei (MBB Research)" w:date="2019-04-10T02:40:00Z"/>
        </w:rPr>
      </w:pPr>
      <w:ins w:id="66" w:author="Zhulei (MBB Research)" w:date="2019-04-10T02:40:00Z">
        <w:r w:rsidRPr="00BD6F46">
          <w:t xml:space="preserve">Table </w:t>
        </w:r>
        <w:r w:rsidRPr="00BD6F46">
          <w:rPr>
            <w:lang w:val="en-US" w:eastAsia="zh-CN"/>
          </w:rPr>
          <w:t>5.</w:t>
        </w:r>
      </w:ins>
      <w:ins w:id="67" w:author="Zhulei (MBB Research)" w:date="2019-04-10T02:47:00Z">
        <w:r w:rsidR="0011152A">
          <w:rPr>
            <w:lang w:val="en-US" w:eastAsia="zh-CN"/>
          </w:rPr>
          <w:t>3</w:t>
        </w:r>
      </w:ins>
      <w:ins w:id="68" w:author="Zhulei (MBB Research)" w:date="2019-04-10T02:40:00Z">
        <w:r w:rsidRPr="00BD6F46">
          <w:rPr>
            <w:lang w:val="en-US" w:eastAsia="zh-CN"/>
          </w:rPr>
          <w:t>.2</w:t>
        </w:r>
        <w:r w:rsidRPr="00BD6F46">
          <w:t>.1-</w:t>
        </w:r>
        <w:r w:rsidRPr="00BD6F46">
          <w:fldChar w:fldCharType="begin"/>
        </w:r>
        <w:r w:rsidRPr="00BD6F46">
          <w:instrText xml:space="preserve"> SEQ Table \* ARABIC </w:instrText>
        </w:r>
        <w:r w:rsidRPr="00BD6F46">
          <w:fldChar w:fldCharType="separate"/>
        </w:r>
        <w:r w:rsidRPr="00BD6F46">
          <w:rPr>
            <w:noProof/>
          </w:rPr>
          <w:t>1</w:t>
        </w:r>
        <w:r w:rsidRPr="00BD6F46">
          <w:fldChar w:fldCharType="end"/>
        </w:r>
        <w:r w:rsidRPr="00BD6F46">
          <w:t xml:space="preserve">: </w:t>
        </w:r>
        <w:proofErr w:type="spellStart"/>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proofErr w:type="spellEnd"/>
        <w:r w:rsidRPr="00BD6F46">
          <w:t xml:space="preserve"> Operations </w:t>
        </w:r>
      </w:ins>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FA7577" w:rsidRPr="00BD6F46" w:rsidTr="000E3E04">
        <w:trPr>
          <w:ins w:id="69" w:author="Zhulei (MBB Research)" w:date="2019-04-10T02:40:00Z"/>
        </w:trPr>
        <w:tc>
          <w:tcPr>
            <w:tcW w:w="3109" w:type="dxa"/>
            <w:shd w:val="clear" w:color="auto" w:fill="D9D9D9"/>
          </w:tcPr>
          <w:p w:rsidR="00FA7577" w:rsidRPr="00BD6F46" w:rsidRDefault="00FA7577" w:rsidP="0081523E">
            <w:pPr>
              <w:pStyle w:val="TAH"/>
              <w:rPr>
                <w:ins w:id="70" w:author="Zhulei (MBB Research)" w:date="2019-04-10T02:40:00Z"/>
              </w:rPr>
            </w:pPr>
            <w:ins w:id="71" w:author="Zhulei (MBB Research)" w:date="2019-04-10T02:40:00Z">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ins>
          </w:p>
        </w:tc>
        <w:tc>
          <w:tcPr>
            <w:tcW w:w="2127" w:type="dxa"/>
            <w:shd w:val="clear" w:color="auto" w:fill="D9D9D9"/>
          </w:tcPr>
          <w:p w:rsidR="00FA7577" w:rsidRPr="00BD6F46" w:rsidRDefault="00FA7577" w:rsidP="0081523E">
            <w:pPr>
              <w:pStyle w:val="TAH"/>
              <w:rPr>
                <w:ins w:id="72" w:author="Zhulei (MBB Research)" w:date="2019-04-10T02:40:00Z"/>
              </w:rPr>
            </w:pPr>
            <w:ins w:id="73" w:author="Zhulei (MBB Research)" w:date="2019-04-10T02:40:00Z">
              <w:r w:rsidRPr="00BD6F46">
                <w:t>Description</w:t>
              </w:r>
            </w:ins>
          </w:p>
        </w:tc>
        <w:tc>
          <w:tcPr>
            <w:tcW w:w="1701" w:type="dxa"/>
            <w:shd w:val="clear" w:color="auto" w:fill="D9D9D9"/>
          </w:tcPr>
          <w:p w:rsidR="00FA7577" w:rsidRPr="00BD6F46" w:rsidRDefault="00FA7577" w:rsidP="0081523E">
            <w:pPr>
              <w:pStyle w:val="TAH"/>
              <w:rPr>
                <w:ins w:id="74" w:author="Zhulei (MBB Research)" w:date="2019-04-10T02:40:00Z"/>
              </w:rPr>
            </w:pPr>
            <w:ins w:id="75" w:author="Zhulei (MBB Research)" w:date="2019-04-10T02:40:00Z">
              <w:r w:rsidRPr="00BD6F46">
                <w:t>Initiated by</w:t>
              </w:r>
            </w:ins>
          </w:p>
        </w:tc>
        <w:tc>
          <w:tcPr>
            <w:tcW w:w="2682" w:type="dxa"/>
            <w:shd w:val="clear" w:color="auto" w:fill="D9D9D9"/>
          </w:tcPr>
          <w:p w:rsidR="00FA7577" w:rsidRPr="00BD6F46" w:rsidRDefault="00FA7577" w:rsidP="0081523E">
            <w:pPr>
              <w:pStyle w:val="TAH"/>
              <w:rPr>
                <w:ins w:id="76" w:author="Zhulei (MBB Research)" w:date="2019-04-10T02:40:00Z"/>
              </w:rPr>
            </w:pPr>
            <w:ins w:id="77" w:author="Zhulei (MBB Research)" w:date="2019-04-10T02:40:00Z">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ins>
          </w:p>
        </w:tc>
      </w:tr>
      <w:tr w:rsidR="00FA7577" w:rsidRPr="00BD6F46" w:rsidTr="000E3E04">
        <w:trPr>
          <w:ins w:id="78" w:author="Zhulei (MBB Research)" w:date="2019-04-10T02:40:00Z"/>
        </w:trPr>
        <w:tc>
          <w:tcPr>
            <w:tcW w:w="3109" w:type="dxa"/>
            <w:shd w:val="clear" w:color="auto" w:fill="auto"/>
          </w:tcPr>
          <w:p w:rsidR="00FA7577" w:rsidRPr="00BD6F46" w:rsidRDefault="00FA7577" w:rsidP="0081523E">
            <w:pPr>
              <w:pStyle w:val="TAC"/>
              <w:jc w:val="left"/>
              <w:rPr>
                <w:ins w:id="79" w:author="Zhulei (MBB Research)" w:date="2019-04-10T02:40:00Z"/>
                <w:lang w:eastAsia="zh-CN"/>
              </w:rPr>
            </w:pPr>
            <w:proofErr w:type="spellStart"/>
            <w:ins w:id="80" w:author="Zhulei (MBB Research)" w:date="2019-04-10T02:40:00Z">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roofErr w:type="spellEnd"/>
            </w:ins>
          </w:p>
        </w:tc>
        <w:tc>
          <w:tcPr>
            <w:tcW w:w="2127" w:type="dxa"/>
          </w:tcPr>
          <w:p w:rsidR="00FA7577" w:rsidRPr="00BD6F46" w:rsidRDefault="00FA7577" w:rsidP="0081523E">
            <w:pPr>
              <w:pStyle w:val="TAL"/>
              <w:rPr>
                <w:ins w:id="81" w:author="Zhulei (MBB Research)" w:date="2019-04-10T02:40:00Z"/>
              </w:rPr>
            </w:pPr>
            <w:ins w:id="82" w:author="Zhulei (MBB Research)" w:date="2019-04-10T02:40:00Z">
              <w:r>
                <w:rPr>
                  <w:rFonts w:hint="eastAsia"/>
                  <w:lang w:eastAsia="zh-CN"/>
                </w:rPr>
                <w:t>I</w:t>
              </w:r>
              <w:r w:rsidRPr="00BD6F46">
                <w:t>nitial</w:t>
              </w:r>
              <w:r w:rsidRPr="00BD6F46">
                <w:rPr>
                  <w:rFonts w:hint="eastAsia"/>
                </w:rPr>
                <w:t xml:space="preserve"> report of service usage.</w:t>
              </w:r>
            </w:ins>
          </w:p>
        </w:tc>
        <w:tc>
          <w:tcPr>
            <w:tcW w:w="1701" w:type="dxa"/>
            <w:shd w:val="clear" w:color="auto" w:fill="auto"/>
          </w:tcPr>
          <w:p w:rsidR="00FA7577" w:rsidRPr="00BD6F46" w:rsidRDefault="00FA7577" w:rsidP="0081523E">
            <w:pPr>
              <w:pStyle w:val="TAC"/>
              <w:rPr>
                <w:ins w:id="83" w:author="Zhulei (MBB Research)" w:date="2019-04-10T02:40:00Z"/>
              </w:rPr>
            </w:pPr>
            <w:ins w:id="84" w:author="Zhulei (MBB Research)" w:date="2019-04-10T02:40:00Z">
              <w:r w:rsidRPr="00BD6F46">
                <w:t>NF consumer</w:t>
              </w:r>
            </w:ins>
          </w:p>
        </w:tc>
        <w:tc>
          <w:tcPr>
            <w:tcW w:w="2682" w:type="dxa"/>
          </w:tcPr>
          <w:p w:rsidR="00FA7577" w:rsidRPr="00BD6F46" w:rsidRDefault="00FA7577" w:rsidP="0081523E">
            <w:pPr>
              <w:pStyle w:val="TAC"/>
              <w:rPr>
                <w:ins w:id="85" w:author="Zhulei (MBB Research)" w:date="2019-04-10T02:40:00Z"/>
              </w:rPr>
            </w:pPr>
            <w:ins w:id="86" w:author="Zhulei (MBB Research)" w:date="2019-04-10T02:40:00Z">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ins>
          </w:p>
        </w:tc>
      </w:tr>
      <w:tr w:rsidR="00FA7577" w:rsidRPr="00BD6F46" w:rsidTr="000E3E04">
        <w:trPr>
          <w:ins w:id="87" w:author="Zhulei (MBB Research)" w:date="2019-04-10T02:40:00Z"/>
        </w:trPr>
        <w:tc>
          <w:tcPr>
            <w:tcW w:w="3109" w:type="dxa"/>
            <w:shd w:val="clear" w:color="auto" w:fill="auto"/>
          </w:tcPr>
          <w:p w:rsidR="00FA7577" w:rsidRPr="00BD6F46" w:rsidRDefault="00FA7577" w:rsidP="0081523E">
            <w:pPr>
              <w:pStyle w:val="TAC"/>
              <w:jc w:val="left"/>
              <w:rPr>
                <w:ins w:id="88" w:author="Zhulei (MBB Research)" w:date="2019-04-10T02:40:00Z"/>
                <w:lang w:eastAsia="zh-CN"/>
              </w:rPr>
            </w:pPr>
            <w:proofErr w:type="spellStart"/>
            <w:ins w:id="89" w:author="Zhulei (MBB Research)" w:date="2019-04-10T02:40:00Z">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roofErr w:type="spellEnd"/>
            </w:ins>
          </w:p>
        </w:tc>
        <w:tc>
          <w:tcPr>
            <w:tcW w:w="2127" w:type="dxa"/>
          </w:tcPr>
          <w:p w:rsidR="00FA7577" w:rsidRPr="00BD6F46" w:rsidRDefault="00FA7577" w:rsidP="0081523E">
            <w:pPr>
              <w:pStyle w:val="TAC"/>
              <w:jc w:val="left"/>
              <w:rPr>
                <w:ins w:id="90" w:author="Zhulei (MBB Research)" w:date="2019-04-10T02:40:00Z"/>
                <w:lang w:val="en-US"/>
              </w:rPr>
            </w:pPr>
            <w:ins w:id="91" w:author="Zhulei (MBB Research)" w:date="2019-04-10T02:40:00Z">
              <w:r w:rsidRPr="00BD6F46">
                <w:t xml:space="preserve">Intermediate </w:t>
              </w:r>
              <w:r w:rsidRPr="00BD6F46">
                <w:rPr>
                  <w:rFonts w:hint="eastAsia"/>
                </w:rPr>
                <w:t>report of service usage.</w:t>
              </w:r>
            </w:ins>
          </w:p>
        </w:tc>
        <w:tc>
          <w:tcPr>
            <w:tcW w:w="1701" w:type="dxa"/>
            <w:shd w:val="clear" w:color="auto" w:fill="auto"/>
          </w:tcPr>
          <w:p w:rsidR="00FA7577" w:rsidRPr="00BD6F46" w:rsidRDefault="00FA7577" w:rsidP="0081523E">
            <w:pPr>
              <w:pStyle w:val="TAC"/>
              <w:rPr>
                <w:ins w:id="92" w:author="Zhulei (MBB Research)" w:date="2019-04-10T02:40:00Z"/>
              </w:rPr>
            </w:pPr>
            <w:ins w:id="93" w:author="Zhulei (MBB Research)" w:date="2019-04-10T02:40:00Z">
              <w:r w:rsidRPr="00BD6F46">
                <w:t xml:space="preserve">NF consumer </w:t>
              </w:r>
            </w:ins>
          </w:p>
        </w:tc>
        <w:tc>
          <w:tcPr>
            <w:tcW w:w="2682" w:type="dxa"/>
          </w:tcPr>
          <w:p w:rsidR="00FA7577" w:rsidRPr="00BD6F46" w:rsidRDefault="00FA7577" w:rsidP="0081523E">
            <w:pPr>
              <w:pStyle w:val="TAC"/>
              <w:rPr>
                <w:ins w:id="94" w:author="Zhulei (MBB Research)" w:date="2019-04-10T02:40:00Z"/>
              </w:rPr>
            </w:pPr>
            <w:ins w:id="95" w:author="Zhulei (MBB Research)" w:date="2019-04-10T02:40:00Z">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ins>
          </w:p>
        </w:tc>
      </w:tr>
      <w:tr w:rsidR="00FA7577" w:rsidRPr="00BD6F46" w:rsidTr="000E3E04">
        <w:trPr>
          <w:ins w:id="96" w:author="Zhulei (MBB Research)" w:date="2019-04-10T02:40:00Z"/>
        </w:trPr>
        <w:tc>
          <w:tcPr>
            <w:tcW w:w="3109" w:type="dxa"/>
            <w:shd w:val="clear" w:color="auto" w:fill="auto"/>
          </w:tcPr>
          <w:p w:rsidR="00FA7577" w:rsidRPr="00BD6F46" w:rsidRDefault="00FA7577" w:rsidP="0081523E">
            <w:pPr>
              <w:pStyle w:val="TAL"/>
              <w:rPr>
                <w:ins w:id="97" w:author="Zhulei (MBB Research)" w:date="2019-04-10T02:40:00Z"/>
              </w:rPr>
            </w:pPr>
            <w:proofErr w:type="spellStart"/>
            <w:ins w:id="98" w:author="Zhulei (MBB Research)" w:date="2019-04-10T02:40:00Z">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roofErr w:type="spellEnd"/>
            </w:ins>
          </w:p>
        </w:tc>
        <w:tc>
          <w:tcPr>
            <w:tcW w:w="2127" w:type="dxa"/>
          </w:tcPr>
          <w:p w:rsidR="00FA7577" w:rsidRPr="00BD6F46" w:rsidRDefault="00DA7490" w:rsidP="0081523E">
            <w:pPr>
              <w:pStyle w:val="TAC"/>
              <w:jc w:val="left"/>
              <w:rPr>
                <w:ins w:id="99" w:author="Zhulei (MBB Research)" w:date="2019-04-10T02:40:00Z"/>
                <w:lang w:eastAsia="zh-CN"/>
              </w:rPr>
            </w:pPr>
            <w:ins w:id="100" w:author="Zhulei (MBB Research)" w:date="2019-04-12T04:50:00Z">
              <w:r>
                <w:rPr>
                  <w:lang w:eastAsia="zh-CN"/>
                </w:rPr>
                <w:t>L</w:t>
              </w:r>
            </w:ins>
            <w:ins w:id="101" w:author="Zhulei (MBB Research)" w:date="2019-04-10T02:40:00Z">
              <w:r w:rsidR="00FA7577" w:rsidRPr="00BD6F46">
                <w:rPr>
                  <w:rFonts w:hint="eastAsia"/>
                  <w:lang w:eastAsia="zh-CN"/>
                </w:rPr>
                <w:t>ast</w:t>
              </w:r>
              <w:r w:rsidR="00FA7577" w:rsidRPr="00BD6F46">
                <w:rPr>
                  <w:rFonts w:hint="eastAsia"/>
                </w:rPr>
                <w:t xml:space="preserve"> report of service usage.</w:t>
              </w:r>
            </w:ins>
          </w:p>
        </w:tc>
        <w:tc>
          <w:tcPr>
            <w:tcW w:w="1701" w:type="dxa"/>
            <w:shd w:val="clear" w:color="auto" w:fill="auto"/>
          </w:tcPr>
          <w:p w:rsidR="00FA7577" w:rsidRPr="00BD6F46" w:rsidRDefault="00FA7577" w:rsidP="0081523E">
            <w:pPr>
              <w:pStyle w:val="TAC"/>
              <w:rPr>
                <w:ins w:id="102" w:author="Zhulei (MBB Research)" w:date="2019-04-10T02:40:00Z"/>
              </w:rPr>
            </w:pPr>
            <w:ins w:id="103" w:author="Zhulei (MBB Research)" w:date="2019-04-10T02:40:00Z">
              <w:r w:rsidRPr="00BD6F46">
                <w:t>NF consumer</w:t>
              </w:r>
            </w:ins>
          </w:p>
        </w:tc>
        <w:tc>
          <w:tcPr>
            <w:tcW w:w="2682" w:type="dxa"/>
          </w:tcPr>
          <w:p w:rsidR="00FA7577" w:rsidRPr="00BD6F46" w:rsidRDefault="00FA7577" w:rsidP="0081523E">
            <w:pPr>
              <w:pStyle w:val="TAC"/>
              <w:rPr>
                <w:ins w:id="104" w:author="Zhulei (MBB Research)" w:date="2019-04-10T02:40:00Z"/>
              </w:rPr>
            </w:pPr>
            <w:ins w:id="105" w:author="Zhulei (MBB Research)" w:date="2019-04-10T02:40:00Z">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ins>
          </w:p>
        </w:tc>
      </w:tr>
    </w:tbl>
    <w:p w:rsidR="00FA7577" w:rsidRDefault="00FA7577" w:rsidP="00FA7577">
      <w:pPr>
        <w:rPr>
          <w:ins w:id="106" w:author="Zhulei (MBB Research)" w:date="2019-04-10T02:40:00Z"/>
          <w:noProof/>
          <w:lang w:eastAsia="zh-CN"/>
        </w:rPr>
      </w:pPr>
    </w:p>
    <w:p w:rsidR="00FA7577" w:rsidRPr="00BD6F46" w:rsidRDefault="00FA7577" w:rsidP="00FA7577">
      <w:pPr>
        <w:pStyle w:val="4"/>
        <w:rPr>
          <w:ins w:id="107" w:author="Zhulei (MBB Research)" w:date="2019-04-10T02:40:00Z"/>
          <w:lang w:val="en-US" w:eastAsia="zh-CN"/>
        </w:rPr>
      </w:pPr>
      <w:bookmarkStart w:id="108" w:name="_Toc523517548"/>
      <w:ins w:id="109" w:author="Zhulei (MBB Research)" w:date="2019-04-10T02:40:00Z">
        <w:r w:rsidRPr="00BD6F46">
          <w:rPr>
            <w:lang w:val="en-US" w:eastAsia="zh-CN"/>
          </w:rPr>
          <w:t>5.</w:t>
        </w:r>
        <w:r>
          <w:rPr>
            <w:lang w:val="en-US" w:eastAsia="zh-CN"/>
          </w:rPr>
          <w:t>3</w:t>
        </w:r>
        <w:r w:rsidRPr="00BD6F46">
          <w:rPr>
            <w:lang w:val="en-US" w:eastAsia="zh-CN"/>
          </w:rPr>
          <w:t>.2.2</w:t>
        </w:r>
        <w:r w:rsidRPr="00BD6F46">
          <w:rPr>
            <w:lang w:val="en-US" w:eastAsia="zh-CN"/>
          </w:rPr>
          <w:tab/>
        </w:r>
        <w:proofErr w:type="spellStart"/>
        <w:r>
          <w:rPr>
            <w:lang w:val="en-US" w:eastAsia="zh-CN"/>
          </w:rPr>
          <w:t>Nchf_OfflineOnlyCharging</w:t>
        </w:r>
        <w:r w:rsidRPr="00BD6F46">
          <w:rPr>
            <w:lang w:val="en-US" w:eastAsia="zh-CN"/>
          </w:rPr>
          <w:t>_</w:t>
        </w:r>
        <w:r w:rsidRPr="00BD6F46">
          <w:rPr>
            <w:rFonts w:hint="eastAsia"/>
            <w:lang w:val="en-US" w:eastAsia="zh-CN"/>
          </w:rPr>
          <w:t>Create</w:t>
        </w:r>
        <w:proofErr w:type="spellEnd"/>
        <w:r w:rsidRPr="00BD6F46">
          <w:rPr>
            <w:lang w:val="en-US" w:eastAsia="zh-CN"/>
          </w:rPr>
          <w:t xml:space="preserve"> Operation</w:t>
        </w:r>
        <w:bookmarkEnd w:id="108"/>
      </w:ins>
    </w:p>
    <w:p w:rsidR="00FA7577" w:rsidRPr="00BD6F46" w:rsidRDefault="00FA7577" w:rsidP="00FA7577">
      <w:pPr>
        <w:rPr>
          <w:ins w:id="110" w:author="Zhulei (MBB Research)" w:date="2019-04-10T02:40:00Z"/>
          <w:lang w:eastAsia="zh-CN"/>
        </w:rPr>
      </w:pPr>
      <w:ins w:id="111" w:author="Zhulei (MBB Research)" w:date="2019-04-10T02:40:00Z">
        <w:r w:rsidRPr="00BD6F46">
          <w:rPr>
            <w:rFonts w:hint="eastAsia"/>
            <w:lang w:eastAsia="zh-CN"/>
          </w:rPr>
          <w:t xml:space="preserve">The </w:t>
        </w:r>
        <w:proofErr w:type="spellStart"/>
        <w:r>
          <w:t>Nchf_OfflineOnlyCharging</w:t>
        </w:r>
        <w:r w:rsidRPr="00BD6F46">
          <w:rPr>
            <w:lang w:eastAsia="zh-CN"/>
          </w:rPr>
          <w:t>_</w:t>
        </w:r>
        <w:r w:rsidRPr="00BD6F46">
          <w:rPr>
            <w:rFonts w:hint="eastAsia"/>
            <w:lang w:eastAsia="zh-CN"/>
          </w:rPr>
          <w:t>Create</w:t>
        </w:r>
        <w:proofErr w:type="spellEnd"/>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ins>
    </w:p>
    <w:p w:rsidR="00FA7577" w:rsidRPr="00BD6F46" w:rsidRDefault="00FA7577" w:rsidP="00FA7577">
      <w:pPr>
        <w:rPr>
          <w:ins w:id="112" w:author="Zhulei (MBB Research)" w:date="2019-04-10T02:40:00Z"/>
          <w:lang w:eastAsia="zh-CN"/>
        </w:rPr>
      </w:pPr>
      <w:ins w:id="113" w:author="Zhulei (MBB Research)" w:date="2019-04-10T02:40:00Z">
        <w:r w:rsidRPr="00BD6F46">
          <w:rPr>
            <w:lang w:eastAsia="zh-CN"/>
          </w:rPr>
          <w:t xml:space="preserve">The following procedures using the </w:t>
        </w:r>
        <w:proofErr w:type="spellStart"/>
        <w:r>
          <w:t>Nchf_OfflineOnlyCharging</w:t>
        </w:r>
        <w:r w:rsidRPr="00BD6F46">
          <w:rPr>
            <w:lang w:eastAsia="zh-CN"/>
          </w:rPr>
          <w:t>_</w:t>
        </w:r>
        <w:r w:rsidRPr="00BD6F46">
          <w:rPr>
            <w:rFonts w:hint="eastAsia"/>
            <w:lang w:eastAsia="zh-CN"/>
          </w:rPr>
          <w:t>Create</w:t>
        </w:r>
        <w:proofErr w:type="spellEnd"/>
        <w:r w:rsidRPr="00BD6F46">
          <w:rPr>
            <w:lang w:eastAsia="zh-CN"/>
          </w:rPr>
          <w:t xml:space="preserve"> service operation are supported:</w:t>
        </w:r>
      </w:ins>
    </w:p>
    <w:p w:rsidR="00FA7577" w:rsidRPr="00BD6F46" w:rsidRDefault="00FA7577" w:rsidP="00FA7577">
      <w:pPr>
        <w:pStyle w:val="B1"/>
        <w:rPr>
          <w:ins w:id="114" w:author="Zhulei (MBB Research)" w:date="2019-04-10T02:40:00Z"/>
        </w:rPr>
      </w:pPr>
      <w:ins w:id="115" w:author="Zhulei (MBB Research)" w:date="2019-04-10T02:40:00Z">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ins>
    </w:p>
    <w:p w:rsidR="00FA7577" w:rsidRPr="00BD6F46" w:rsidRDefault="00FA7577" w:rsidP="00FA7577">
      <w:pPr>
        <w:pStyle w:val="TH"/>
        <w:rPr>
          <w:ins w:id="116" w:author="Zhulei (MBB Research)" w:date="2019-04-10T02:40:00Z"/>
        </w:rPr>
      </w:pPr>
    </w:p>
    <w:p w:rsidR="00FA7577" w:rsidRPr="00BD6F46" w:rsidRDefault="00FA7577" w:rsidP="00FA7577">
      <w:pPr>
        <w:pStyle w:val="TH"/>
        <w:rPr>
          <w:ins w:id="117" w:author="Zhulei (MBB Research)" w:date="2019-04-10T02:40:00Z"/>
        </w:rPr>
      </w:pPr>
      <w:ins w:id="118" w:author="Zhulei (MBB Research)" w:date="2019-04-10T02:40:00Z">
        <w:r w:rsidRPr="00BD6F46">
          <w:object w:dxaOrig="8685" w:dyaOrig="2505">
            <v:shape id="_x0000_i1026" type="#_x0000_t75" style="width:339.75pt;height:98.65pt" o:ole="">
              <v:imagedata r:id="rId15" o:title=""/>
            </v:shape>
            <o:OLEObject Type="Embed" ProgID="Visio.Drawing.11" ShapeID="_x0000_i1026" DrawAspect="Content" ObjectID="_1616617523" r:id="rId16"/>
          </w:object>
        </w:r>
      </w:ins>
    </w:p>
    <w:p w:rsidR="00FA7577" w:rsidRPr="00BD6F46" w:rsidRDefault="00FA7577" w:rsidP="00FA7577">
      <w:pPr>
        <w:pStyle w:val="TH"/>
        <w:rPr>
          <w:ins w:id="119" w:author="Zhulei (MBB Research)" w:date="2019-04-10T02:40:00Z"/>
          <w:lang w:eastAsia="zh-CN"/>
        </w:rPr>
      </w:pPr>
      <w:ins w:id="120" w:author="Zhulei (MBB Research)" w:date="2019-04-10T02:40:00Z">
        <w:r w:rsidRPr="00BD6F46">
          <w:t xml:space="preserve">Figure </w:t>
        </w:r>
        <w:r w:rsidRPr="00BD6F46">
          <w:rPr>
            <w:lang w:eastAsia="zh-CN"/>
          </w:rPr>
          <w:t>5.</w:t>
        </w:r>
      </w:ins>
      <w:ins w:id="121" w:author="Zhulei (MBB Research)" w:date="2019-04-10T02:48:00Z">
        <w:r w:rsidR="0011152A">
          <w:rPr>
            <w:lang w:eastAsia="zh-CN"/>
          </w:rPr>
          <w:t>3</w:t>
        </w:r>
      </w:ins>
      <w:ins w:id="122" w:author="Zhulei (MBB Research)" w:date="2019-04-10T02:40:00Z">
        <w:r w:rsidRPr="00BD6F46">
          <w:rPr>
            <w:lang w:eastAsia="zh-CN"/>
          </w:rPr>
          <w:t>.2</w:t>
        </w:r>
        <w:r w:rsidRPr="00BD6F46">
          <w:rPr>
            <w:rFonts w:hint="eastAsia"/>
            <w:lang w:eastAsia="zh-CN"/>
          </w:rPr>
          <w:t>.</w:t>
        </w:r>
        <w:r w:rsidRPr="00BD6F46">
          <w:rPr>
            <w:lang w:eastAsia="zh-CN"/>
          </w:rPr>
          <w:t>2-</w:t>
        </w:r>
        <w:r>
          <w:t xml:space="preserve">1: </w:t>
        </w:r>
        <w:proofErr w:type="spellStart"/>
        <w:r>
          <w:t>Nchf</w:t>
        </w:r>
        <w:proofErr w:type="spellEnd"/>
        <w:r>
          <w:t>_</w:t>
        </w:r>
        <w:proofErr w:type="spellStart"/>
        <w:r>
          <w:rPr>
            <w:rFonts w:hint="eastAsia"/>
            <w:lang w:val="en-US" w:eastAsia="zh-CN"/>
          </w:rPr>
          <w:t>Offline</w:t>
        </w:r>
        <w:r>
          <w:rPr>
            <w:lang w:val="en-US" w:eastAsia="zh-CN"/>
          </w:rPr>
          <w:t>Only</w:t>
        </w:r>
        <w:r w:rsidRPr="00BD6F46">
          <w:t>Charging_Create</w:t>
        </w:r>
        <w:proofErr w:type="spellEnd"/>
        <w:r w:rsidRPr="00BD6F46">
          <w:t xml:space="preserve"> </w:t>
        </w:r>
        <w:r w:rsidRPr="00BD6F46">
          <w:rPr>
            <w:lang w:eastAsia="zh-CN"/>
          </w:rPr>
          <w:t>Service Operation</w:t>
        </w:r>
      </w:ins>
    </w:p>
    <w:p w:rsidR="00FA7577" w:rsidRPr="00BD6F46" w:rsidRDefault="00FA7577" w:rsidP="00FA7577">
      <w:pPr>
        <w:pStyle w:val="B1"/>
        <w:rPr>
          <w:ins w:id="123" w:author="Zhulei (MBB Research)" w:date="2019-04-10T02:40:00Z"/>
        </w:rPr>
      </w:pPr>
      <w:ins w:id="124" w:author="Zhulei (MBB Research)" w:date="2019-04-10T02:40:00Z">
        <w:r w:rsidRPr="00BD6F46">
          <w:t xml:space="preserve">1.  NF (CTF) sends </w:t>
        </w:r>
        <w:proofErr w:type="gramStart"/>
        <w:r w:rsidRPr="00BD6F46">
          <w:t>a</w:t>
        </w:r>
        <w:proofErr w:type="gramEnd"/>
        <w:r w:rsidRPr="00BD6F46">
          <w:t xml:space="preserve"> </w:t>
        </w:r>
        <w:proofErr w:type="spellStart"/>
        <w:r>
          <w:t>Nchf_OfflineOnlyCharging</w:t>
        </w:r>
        <w:r w:rsidRPr="00BD6F46">
          <w:t>_</w:t>
        </w:r>
        <w:r w:rsidRPr="00BD6F46">
          <w:rPr>
            <w:rFonts w:hint="eastAsia"/>
            <w:lang w:eastAsia="zh-CN"/>
          </w:rPr>
          <w:t>Create</w:t>
        </w:r>
        <w:proofErr w:type="spellEnd"/>
        <w:r w:rsidRPr="00BD6F46">
          <w:t xml:space="preserve"> request to the </w:t>
        </w:r>
        <w:r w:rsidRPr="00BD6F46">
          <w:rPr>
            <w:rFonts w:hint="eastAsia"/>
          </w:rPr>
          <w:t>CHF</w:t>
        </w:r>
        <w:r w:rsidRPr="00BD6F46">
          <w:t xml:space="preserve"> to create resource for starting charging. </w:t>
        </w:r>
      </w:ins>
    </w:p>
    <w:p w:rsidR="00FA7577" w:rsidRPr="00BD6F46" w:rsidRDefault="00FA7577" w:rsidP="00FA7577">
      <w:pPr>
        <w:pStyle w:val="B1"/>
        <w:rPr>
          <w:ins w:id="125" w:author="Zhulei (MBB Research)" w:date="2019-04-10T02:40:00Z"/>
        </w:rPr>
      </w:pPr>
      <w:ins w:id="126" w:author="Zhulei (MBB Research)" w:date="2019-04-10T02:40:00Z">
        <w:r w:rsidRPr="00BD6F46">
          <w:t>2a</w:t>
        </w:r>
        <w:proofErr w:type="gramStart"/>
        <w:r w:rsidRPr="00BD6F46">
          <w:t>.  At</w:t>
        </w:r>
        <w:proofErr w:type="gramEnd"/>
        <w:r w:rsidRPr="00BD6F46">
          <w:t xml:space="preserve">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ins>
    </w:p>
    <w:p w:rsidR="00FA7577" w:rsidRPr="00BD6F46" w:rsidRDefault="00FA7577" w:rsidP="00FA7577">
      <w:pPr>
        <w:pStyle w:val="B1"/>
        <w:rPr>
          <w:ins w:id="127" w:author="Zhulei (MBB Research)" w:date="2019-04-10T02:40:00Z"/>
        </w:rPr>
      </w:pPr>
      <w:ins w:id="128" w:author="Zhulei (MBB Research)" w:date="2019-04-10T02:40:00Z">
        <w:r w:rsidRPr="00BD6F46">
          <w:t>2b.</w:t>
        </w:r>
        <w:r w:rsidRPr="00BD6F46">
          <w:tab/>
        </w:r>
        <w:proofErr w:type="gramStart"/>
        <w:r w:rsidRPr="00BD6F46">
          <w:t>On</w:t>
        </w:r>
        <w:proofErr w:type="gramEnd"/>
        <w:r w:rsidRPr="00BD6F46">
          <w:t xml:space="preserve"> failure or redirection, one of the HTTP status code lis</w:t>
        </w:r>
        <w:r w:rsidRPr="00906761">
          <w:t>ted in Table 6.</w:t>
        </w:r>
      </w:ins>
      <w:ins w:id="129" w:author="Zhulei (MBB Research)" w:date="2019-04-10T02:51:00Z">
        <w:r w:rsidR="001C1630" w:rsidRPr="00906761">
          <w:t>x</w:t>
        </w:r>
      </w:ins>
      <w:ins w:id="130" w:author="Zhulei (MBB Research)" w:date="2019-04-10T02:40:00Z">
        <w:r w:rsidRPr="00906761">
          <w:t xml:space="preserve">.3.2.3.1-3 shall be returned. For a 4xx/5xx response, the message body shall contain a </w:t>
        </w:r>
        <w:proofErr w:type="spellStart"/>
        <w:r w:rsidRPr="00906761">
          <w:t>ProblemDetails</w:t>
        </w:r>
        <w:proofErr w:type="spellEnd"/>
        <w:r w:rsidRPr="00906761">
          <w:t xml:space="preserve"> structure with the "cause" attribute set to one of the application error listed in Table 6.</w:t>
        </w:r>
      </w:ins>
      <w:ins w:id="131" w:author="Zhulei (MBB Research)" w:date="2019-04-10T02:51:00Z">
        <w:r w:rsidR="001C1630" w:rsidRPr="00906761">
          <w:t>x</w:t>
        </w:r>
      </w:ins>
      <w:ins w:id="132" w:author="Zhulei (MBB Research)" w:date="2019-04-10T02:40:00Z">
        <w:r w:rsidRPr="00906761">
          <w:t>.7.3-1.</w:t>
        </w:r>
      </w:ins>
    </w:p>
    <w:p w:rsidR="00FA7577" w:rsidRPr="00BD6F46" w:rsidRDefault="00FA7577" w:rsidP="00FA7577">
      <w:pPr>
        <w:pStyle w:val="B1"/>
        <w:rPr>
          <w:ins w:id="133" w:author="Zhulei (MBB Research)" w:date="2019-04-10T02:40:00Z"/>
        </w:rPr>
      </w:pPr>
    </w:p>
    <w:p w:rsidR="00FA7577" w:rsidRPr="00BD6F46" w:rsidRDefault="00FA7577" w:rsidP="00FA7577">
      <w:pPr>
        <w:pStyle w:val="4"/>
        <w:rPr>
          <w:ins w:id="134" w:author="Zhulei (MBB Research)" w:date="2019-04-10T02:40:00Z"/>
          <w:lang w:val="en-US" w:eastAsia="zh-CN"/>
        </w:rPr>
      </w:pPr>
      <w:bookmarkStart w:id="135" w:name="_Toc523517549"/>
      <w:ins w:id="136" w:author="Zhulei (MBB Research)" w:date="2019-04-10T02:40:00Z">
        <w:r w:rsidRPr="00BD6F46">
          <w:rPr>
            <w:lang w:val="en-US" w:eastAsia="zh-CN"/>
          </w:rPr>
          <w:t>5.</w:t>
        </w:r>
        <w:r>
          <w:rPr>
            <w:lang w:val="en-US" w:eastAsia="zh-CN"/>
          </w:rPr>
          <w:t>3</w:t>
        </w:r>
        <w:r w:rsidRPr="00BD6F46">
          <w:rPr>
            <w:lang w:val="en-US" w:eastAsia="zh-CN"/>
          </w:rPr>
          <w:t>.2.3</w:t>
        </w:r>
        <w:r w:rsidRPr="00BD6F46">
          <w:rPr>
            <w:lang w:val="en-US" w:eastAsia="zh-CN"/>
          </w:rPr>
          <w:tab/>
        </w:r>
        <w:proofErr w:type="spellStart"/>
        <w:r>
          <w:rPr>
            <w:lang w:val="en-US" w:eastAsia="zh-CN"/>
          </w:rPr>
          <w:t>Nchf_OfflineOnlyCharging</w:t>
        </w:r>
        <w:proofErr w:type="spellEnd"/>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35"/>
      </w:ins>
    </w:p>
    <w:p w:rsidR="00FA7577" w:rsidRPr="00BD6F46" w:rsidRDefault="00FA7577" w:rsidP="00FA7577">
      <w:pPr>
        <w:rPr>
          <w:ins w:id="137" w:author="Zhulei (MBB Research)" w:date="2019-04-10T02:40:00Z"/>
          <w:lang w:eastAsia="zh-CN"/>
        </w:rPr>
      </w:pPr>
      <w:ins w:id="138" w:author="Zhulei (MBB Research)" w:date="2019-04-10T02:40:00Z">
        <w:r w:rsidRPr="00BD6F46">
          <w:rPr>
            <w:rFonts w:hint="eastAsia"/>
            <w:lang w:eastAsia="zh-CN"/>
          </w:rPr>
          <w:t xml:space="preserve">The </w:t>
        </w:r>
        <w:proofErr w:type="spellStart"/>
        <w:r>
          <w:t>Nchf_OfflineOnlyCharging</w:t>
        </w:r>
        <w:r w:rsidRPr="00BD6F46">
          <w:rPr>
            <w:lang w:eastAsia="zh-CN"/>
          </w:rPr>
          <w:t>_</w:t>
        </w:r>
        <w:r w:rsidRPr="00BD6F46">
          <w:rPr>
            <w:rFonts w:hint="eastAsia"/>
            <w:lang w:eastAsia="zh-CN"/>
          </w:rPr>
          <w:t>Update</w:t>
        </w:r>
        <w:proofErr w:type="spellEnd"/>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ins>
    </w:p>
    <w:p w:rsidR="00FA7577" w:rsidRPr="00BD6F46" w:rsidRDefault="00FA7577" w:rsidP="00FA7577">
      <w:pPr>
        <w:rPr>
          <w:ins w:id="139" w:author="Zhulei (MBB Research)" w:date="2019-04-10T02:40:00Z"/>
          <w:lang w:eastAsia="zh-CN"/>
        </w:rPr>
      </w:pPr>
      <w:ins w:id="140" w:author="Zhulei (MBB Research)" w:date="2019-04-10T02:40:00Z">
        <w:r w:rsidRPr="00BD6F46">
          <w:rPr>
            <w:lang w:eastAsia="zh-CN"/>
          </w:rPr>
          <w:t xml:space="preserve">The following procedures using the </w:t>
        </w:r>
        <w:proofErr w:type="spellStart"/>
        <w:r>
          <w:rPr>
            <w:lang w:eastAsia="zh-CN"/>
          </w:rPr>
          <w:t>Nchf_OfflineOnlyCharging</w:t>
        </w:r>
        <w:r w:rsidRPr="00BD6F46">
          <w:rPr>
            <w:lang w:eastAsia="zh-CN"/>
          </w:rPr>
          <w:t>_</w:t>
        </w:r>
        <w:r w:rsidRPr="00BD6F46">
          <w:rPr>
            <w:rFonts w:hint="eastAsia"/>
            <w:lang w:eastAsia="zh-CN"/>
          </w:rPr>
          <w:t>Update</w:t>
        </w:r>
        <w:proofErr w:type="spellEnd"/>
        <w:r w:rsidRPr="00BD6F46">
          <w:rPr>
            <w:lang w:eastAsia="zh-CN"/>
          </w:rPr>
          <w:t xml:space="preserve"> service operation are supported:</w:t>
        </w:r>
      </w:ins>
    </w:p>
    <w:p w:rsidR="00FA7577" w:rsidRPr="00BD6F46" w:rsidRDefault="00FA7577" w:rsidP="00FA7577">
      <w:pPr>
        <w:pStyle w:val="B1"/>
        <w:rPr>
          <w:ins w:id="141" w:author="Zhulei (MBB Research)" w:date="2019-04-10T02:40:00Z"/>
          <w:lang w:eastAsia="zh-CN"/>
        </w:rPr>
      </w:pPr>
      <w:ins w:id="142" w:author="Zhulei (MBB Research)" w:date="2019-04-10T02:40:00Z">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ins>
    </w:p>
    <w:p w:rsidR="00FA7577" w:rsidRPr="00BD6F46" w:rsidRDefault="00FA7577" w:rsidP="00FA7577">
      <w:pPr>
        <w:ind w:firstLine="284"/>
        <w:jc w:val="center"/>
        <w:rPr>
          <w:ins w:id="143" w:author="Zhulei (MBB Research)" w:date="2019-04-10T02:40:00Z"/>
        </w:rPr>
      </w:pPr>
    </w:p>
    <w:bookmarkStart w:id="144" w:name="_GoBack"/>
    <w:p w:rsidR="00FA7577" w:rsidRPr="00BD6F46" w:rsidRDefault="00FA7577" w:rsidP="00FA7577">
      <w:pPr>
        <w:ind w:firstLine="284"/>
        <w:jc w:val="center"/>
        <w:rPr>
          <w:ins w:id="145" w:author="Zhulei (MBB Research)" w:date="2019-04-10T02:40:00Z"/>
        </w:rPr>
      </w:pPr>
      <w:ins w:id="146" w:author="Zhulei (MBB Research)" w:date="2019-04-10T02:40:00Z">
        <w:r w:rsidRPr="00BD6F46">
          <w:object w:dxaOrig="11190" w:dyaOrig="2385">
            <v:shape id="_x0000_i1027" type="#_x0000_t75" style="width:442.5pt;height:94.15pt" o:ole="">
              <v:imagedata r:id="rId17" o:title=""/>
            </v:shape>
            <o:OLEObject Type="Embed" ProgID="Visio.Drawing.11" ShapeID="_x0000_i1027" DrawAspect="Content" ObjectID="_1616617524" r:id="rId18"/>
          </w:object>
        </w:r>
      </w:ins>
      <w:bookmarkEnd w:id="144"/>
    </w:p>
    <w:p w:rsidR="00FA7577" w:rsidRPr="00BD6F46" w:rsidRDefault="00FA7577" w:rsidP="00FA7577">
      <w:pPr>
        <w:pStyle w:val="TH"/>
        <w:rPr>
          <w:ins w:id="147" w:author="Zhulei (MBB Research)" w:date="2019-04-10T02:40:00Z"/>
        </w:rPr>
      </w:pPr>
      <w:ins w:id="148" w:author="Zhulei (MBB Research)" w:date="2019-04-10T02:40:00Z">
        <w:r w:rsidRPr="00BD6F46">
          <w:t xml:space="preserve">Figure </w:t>
        </w:r>
        <w:r w:rsidRPr="00BD6F46">
          <w:rPr>
            <w:lang w:val="en-US" w:eastAsia="zh-CN"/>
          </w:rPr>
          <w:t>5.</w:t>
        </w:r>
      </w:ins>
      <w:ins w:id="149" w:author="Zhulei (MBB Research)" w:date="2019-04-10T02:48:00Z">
        <w:r w:rsidR="001532D1">
          <w:rPr>
            <w:lang w:val="en-US" w:eastAsia="zh-CN"/>
          </w:rPr>
          <w:t>3</w:t>
        </w:r>
      </w:ins>
      <w:ins w:id="150" w:author="Zhulei (MBB Research)" w:date="2019-04-10T02:40:00Z">
        <w:r w:rsidRPr="00BD6F46">
          <w:rPr>
            <w:lang w:val="en-US" w:eastAsia="zh-CN"/>
          </w:rPr>
          <w:t>.2</w:t>
        </w:r>
        <w:r w:rsidRPr="00BD6F46">
          <w:rPr>
            <w:rFonts w:hint="eastAsia"/>
            <w:lang w:eastAsia="zh-CN"/>
          </w:rPr>
          <w:t>.</w:t>
        </w:r>
        <w:r w:rsidRPr="00BD6F46">
          <w:rPr>
            <w:lang w:eastAsia="zh-CN"/>
          </w:rPr>
          <w:t>3</w:t>
        </w:r>
        <w:r w:rsidRPr="00BD6F46">
          <w:t xml:space="preserve">-1: </w:t>
        </w:r>
        <w:proofErr w:type="spellStart"/>
        <w:r>
          <w:rPr>
            <w:lang w:val="en-US" w:eastAsia="zh-CN"/>
          </w:rPr>
          <w:t>Nchf_OfflineOnlyCharging</w:t>
        </w:r>
        <w:proofErr w:type="spellEnd"/>
        <w:r w:rsidRPr="00BD6F46">
          <w:rPr>
            <w:lang w:val="en-US" w:eastAsia="zh-CN"/>
          </w:rPr>
          <w:t>_</w:t>
        </w:r>
        <w:r w:rsidRPr="00BD6F46">
          <w:rPr>
            <w:rFonts w:hint="eastAsia"/>
            <w:lang w:eastAsia="zh-CN"/>
          </w:rPr>
          <w:t>Update</w:t>
        </w:r>
        <w:r w:rsidRPr="00BD6F46">
          <w:rPr>
            <w:lang w:eastAsia="zh-CN"/>
          </w:rPr>
          <w:t xml:space="preserve"> Service Operation</w:t>
        </w:r>
      </w:ins>
    </w:p>
    <w:p w:rsidR="00FA7577" w:rsidRPr="00BD6F46" w:rsidRDefault="00FA7577" w:rsidP="00FA7577">
      <w:pPr>
        <w:pStyle w:val="B1"/>
        <w:rPr>
          <w:ins w:id="151" w:author="Zhulei (MBB Research)" w:date="2019-04-10T02:40:00Z"/>
        </w:rPr>
      </w:pPr>
      <w:ins w:id="152" w:author="Zhulei (MBB Research)" w:date="2019-04-10T02:40:00Z">
        <w:r w:rsidRPr="00BD6F46">
          <w:t xml:space="preserve">1. NF (CTF) sends </w:t>
        </w:r>
        <w:proofErr w:type="gramStart"/>
        <w:r w:rsidRPr="00BD6F46">
          <w:t>a</w:t>
        </w:r>
        <w:proofErr w:type="gramEnd"/>
        <w:r w:rsidRPr="00BD6F46">
          <w:t xml:space="preserve"> </w:t>
        </w:r>
        <w:proofErr w:type="spellStart"/>
        <w:r>
          <w:rPr>
            <w:lang w:val="en-US" w:eastAsia="zh-CN"/>
          </w:rPr>
          <w:t>Nchf_OfflineOnlyCharging</w:t>
        </w:r>
        <w:proofErr w:type="spellEnd"/>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proofErr w:type="spellStart"/>
        <w:r>
          <w:t>Offline</w:t>
        </w:r>
        <w:r w:rsidRPr="00BD6F46">
          <w:t>Charging</w:t>
        </w:r>
        <w:r>
          <w:t>Data</w:t>
        </w:r>
        <w:r w:rsidRPr="00BD6F46">
          <w:t>Ref</w:t>
        </w:r>
        <w:proofErr w:type="spellEnd"/>
        <w:r w:rsidRPr="00BD6F46">
          <w:t>}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ins>
    </w:p>
    <w:p w:rsidR="00FA7577" w:rsidRPr="00BD6F46" w:rsidRDefault="00FA7577" w:rsidP="00FA7577">
      <w:pPr>
        <w:pStyle w:val="B1"/>
        <w:rPr>
          <w:ins w:id="153" w:author="Zhulei (MBB Research)" w:date="2019-04-10T02:40:00Z"/>
          <w:lang w:eastAsia="zh-CN"/>
        </w:rPr>
      </w:pPr>
      <w:ins w:id="154" w:author="Zhulei (MBB Research)" w:date="2019-04-10T02:40:00Z">
        <w:r w:rsidRPr="00BD6F46">
          <w:t xml:space="preserve">2a. </w:t>
        </w:r>
        <w:proofErr w:type="gramStart"/>
        <w:r w:rsidRPr="00BD6F46">
          <w:t>At</w:t>
        </w:r>
        <w:proofErr w:type="gramEnd"/>
        <w:r w:rsidRPr="00BD6F46">
          <w:t xml:space="preserve"> successful operation, "20</w:t>
        </w:r>
        <w:r w:rsidRPr="00BD6F46">
          <w:rPr>
            <w:rFonts w:hint="eastAsia"/>
          </w:rPr>
          <w:t>0</w:t>
        </w:r>
        <w:r w:rsidRPr="00BD6F46">
          <w:t xml:space="preserve"> </w:t>
        </w:r>
        <w:r w:rsidRPr="00BD6F46">
          <w:rPr>
            <w:rFonts w:hint="eastAsia"/>
          </w:rPr>
          <w:t>OK</w:t>
        </w:r>
        <w:r>
          <w:t>" response is returned.</w:t>
        </w:r>
      </w:ins>
    </w:p>
    <w:p w:rsidR="00FA7577" w:rsidRPr="00BD6F46" w:rsidRDefault="00FA7577" w:rsidP="00FA7577">
      <w:pPr>
        <w:pStyle w:val="B1"/>
        <w:rPr>
          <w:ins w:id="155" w:author="Zhulei (MBB Research)" w:date="2019-04-10T02:40:00Z"/>
        </w:rPr>
      </w:pPr>
      <w:ins w:id="156" w:author="Zhulei (MBB Research)" w:date="2019-04-10T02:40:00Z">
        <w:r w:rsidRPr="00BD6F46">
          <w:t>2b.</w:t>
        </w:r>
        <w:r w:rsidRPr="00BD6F46">
          <w:tab/>
        </w:r>
        <w:proofErr w:type="gramStart"/>
        <w:r w:rsidRPr="00BD6F46">
          <w:t>On</w:t>
        </w:r>
        <w:proofErr w:type="gramEnd"/>
        <w:r w:rsidRPr="00BD6F46">
          <w:t xml:space="preserve"> failure or redirection, one of the HTTP status code listed in </w:t>
        </w:r>
        <w:r w:rsidRPr="000669FA">
          <w:t>Table 6.</w:t>
        </w:r>
      </w:ins>
      <w:ins w:id="157" w:author="Zhulei (MBB Research)" w:date="2019-04-10T09:48:00Z">
        <w:r w:rsidR="000669FA" w:rsidRPr="000669FA">
          <w:t>x</w:t>
        </w:r>
      </w:ins>
      <w:ins w:id="158" w:author="Zhulei (MBB Research)" w:date="2019-04-10T02:40:00Z">
        <w:r w:rsidRPr="000669FA">
          <w:t xml:space="preserve">.3.3.4.2.2-2 shall be returned. For a 4xx/5xx response, the message body shall contain a </w:t>
        </w:r>
        <w:proofErr w:type="spellStart"/>
        <w:r w:rsidRPr="000669FA">
          <w:t>ProblemDetails</w:t>
        </w:r>
        <w:proofErr w:type="spellEnd"/>
        <w:r w:rsidRPr="000669FA">
          <w:t xml:space="preserve"> structure with the "cause" attribute set to one of the application error listed in Table 6.</w:t>
        </w:r>
      </w:ins>
      <w:ins w:id="159" w:author="Zhulei (MBB Research)" w:date="2019-04-10T09:48:00Z">
        <w:r w:rsidR="000669FA" w:rsidRPr="000669FA">
          <w:t>x</w:t>
        </w:r>
      </w:ins>
      <w:ins w:id="160" w:author="Zhulei (MBB Research)" w:date="2019-04-10T02:40:00Z">
        <w:r w:rsidRPr="000669FA">
          <w:t>.7.3-1.</w:t>
        </w:r>
        <w:r w:rsidRPr="00BD6F46">
          <w:t xml:space="preserve"> </w:t>
        </w:r>
      </w:ins>
    </w:p>
    <w:p w:rsidR="00FA7577" w:rsidRPr="00BD6F46" w:rsidRDefault="00FA7577" w:rsidP="00FA7577">
      <w:pPr>
        <w:pStyle w:val="B1"/>
        <w:rPr>
          <w:ins w:id="161" w:author="Zhulei (MBB Research)" w:date="2019-04-10T02:40:00Z"/>
        </w:rPr>
      </w:pPr>
    </w:p>
    <w:p w:rsidR="00FA7577" w:rsidRPr="00BD6F46" w:rsidRDefault="00FA7577" w:rsidP="00FA7577">
      <w:pPr>
        <w:pStyle w:val="4"/>
        <w:rPr>
          <w:ins w:id="162" w:author="Zhulei (MBB Research)" w:date="2019-04-10T02:40:00Z"/>
          <w:lang w:eastAsia="zh-CN"/>
        </w:rPr>
      </w:pPr>
      <w:bookmarkStart w:id="163" w:name="_Toc523517550"/>
      <w:ins w:id="164" w:author="Zhulei (MBB Research)" w:date="2019-04-10T02:40:00Z">
        <w:r w:rsidRPr="00BD6F46">
          <w:rPr>
            <w:lang w:val="en-US" w:eastAsia="zh-CN"/>
          </w:rPr>
          <w:t>5.</w:t>
        </w:r>
      </w:ins>
      <w:ins w:id="165" w:author="Zhulei (MBB Research)" w:date="2019-04-10T02:41:00Z">
        <w:r>
          <w:rPr>
            <w:lang w:val="en-US" w:eastAsia="zh-CN"/>
          </w:rPr>
          <w:t>3</w:t>
        </w:r>
      </w:ins>
      <w:ins w:id="166" w:author="Zhulei (MBB Research)" w:date="2019-04-10T02:40:00Z">
        <w:r w:rsidRPr="00BD6F46">
          <w:rPr>
            <w:lang w:val="en-US" w:eastAsia="zh-CN"/>
          </w:rPr>
          <w:t>.2</w:t>
        </w:r>
        <w:r w:rsidRPr="00BD6F46">
          <w:t>.</w:t>
        </w:r>
        <w:r w:rsidRPr="00BD6F46">
          <w:rPr>
            <w:lang w:eastAsia="zh-CN"/>
          </w:rPr>
          <w:t>4</w:t>
        </w:r>
        <w:r w:rsidRPr="00BD6F46">
          <w:tab/>
        </w:r>
        <w:proofErr w:type="spellStart"/>
        <w:r>
          <w:t>Nchf_OfflineOnlyCharging</w:t>
        </w:r>
        <w:r w:rsidRPr="00BD6F46">
          <w:t>_</w:t>
        </w:r>
        <w:r w:rsidRPr="00BD6F46">
          <w:rPr>
            <w:lang w:eastAsia="zh-CN"/>
          </w:rPr>
          <w:t>Release</w:t>
        </w:r>
        <w:proofErr w:type="spellEnd"/>
        <w:r w:rsidRPr="00BD6F46">
          <w:rPr>
            <w:lang w:eastAsia="zh-CN"/>
          </w:rPr>
          <w:t xml:space="preserve"> </w:t>
        </w:r>
        <w:r w:rsidRPr="00BD6F46">
          <w:t>Operation</w:t>
        </w:r>
        <w:bookmarkEnd w:id="163"/>
      </w:ins>
    </w:p>
    <w:p w:rsidR="00FA7577" w:rsidRPr="00BD6F46" w:rsidRDefault="00FA7577" w:rsidP="00FA7577">
      <w:pPr>
        <w:rPr>
          <w:ins w:id="167" w:author="Zhulei (MBB Research)" w:date="2019-04-10T02:40:00Z"/>
          <w:lang w:eastAsia="zh-CN"/>
        </w:rPr>
      </w:pPr>
      <w:ins w:id="168" w:author="Zhulei (MBB Research)" w:date="2019-04-10T02:40:00Z">
        <w:r w:rsidRPr="00BD6F46">
          <w:rPr>
            <w:rFonts w:hint="eastAsia"/>
            <w:lang w:eastAsia="zh-CN"/>
          </w:rPr>
          <w:t xml:space="preserve">The </w:t>
        </w:r>
        <w:proofErr w:type="spellStart"/>
        <w:r>
          <w:t>Nchf_OfflineOnlyCharging</w:t>
        </w:r>
        <w:r w:rsidRPr="00BD6F46">
          <w:rPr>
            <w:lang w:eastAsia="zh-CN"/>
          </w:rPr>
          <w:t>_Release</w:t>
        </w:r>
        <w:proofErr w:type="spellEnd"/>
        <w:r w:rsidRPr="00BD6F46">
          <w:rPr>
            <w:lang w:eastAsia="zh-CN"/>
          </w:rPr>
          <w:t xml:space="preserve"> service operation provides means for NF (CTF) to terminate c</w:t>
        </w:r>
        <w:r w:rsidRPr="00BD6F46">
          <w:rPr>
            <w:rFonts w:hint="eastAsia"/>
            <w:lang w:eastAsia="zh-CN"/>
          </w:rPr>
          <w:t>harging</w:t>
        </w:r>
        <w:r w:rsidRPr="00BD6F46">
          <w:rPr>
            <w:lang w:eastAsia="zh-CN"/>
          </w:rPr>
          <w:t xml:space="preserve"> Session.</w:t>
        </w:r>
      </w:ins>
    </w:p>
    <w:p w:rsidR="00FA7577" w:rsidRPr="00BD6F46" w:rsidRDefault="00FA7577" w:rsidP="00A52DE2">
      <w:pPr>
        <w:rPr>
          <w:ins w:id="169" w:author="Zhulei (MBB Research)" w:date="2019-04-10T02:40:00Z"/>
          <w:lang w:eastAsia="zh-CN"/>
        </w:rPr>
      </w:pPr>
      <w:ins w:id="170" w:author="Zhulei (MBB Research)" w:date="2019-04-10T02:40:00Z">
        <w:r w:rsidRPr="00BD6F46">
          <w:rPr>
            <w:lang w:eastAsia="zh-CN"/>
          </w:rPr>
          <w:t xml:space="preserve">The following procedures using the </w:t>
        </w:r>
        <w:proofErr w:type="spellStart"/>
        <w:r>
          <w:t>Nchf_OfflineOnlyCharging</w:t>
        </w:r>
        <w:r w:rsidRPr="00BD6F46">
          <w:rPr>
            <w:lang w:eastAsia="zh-CN"/>
          </w:rPr>
          <w:t>_Release</w:t>
        </w:r>
        <w:proofErr w:type="spellEnd"/>
        <w:r w:rsidRPr="00BD6F46">
          <w:rPr>
            <w:lang w:eastAsia="zh-CN"/>
          </w:rPr>
          <w:t xml:space="preserve"> service operation are supported</w:t>
        </w:r>
      </w:ins>
      <w:r w:rsidR="00A52DE2">
        <w:rPr>
          <w:lang w:eastAsia="zh-CN"/>
        </w:rPr>
        <w:t>.</w:t>
      </w:r>
    </w:p>
    <w:p w:rsidR="00FA7577" w:rsidRPr="00BD6F46" w:rsidRDefault="00FA7577" w:rsidP="00FA7577">
      <w:pPr>
        <w:pStyle w:val="B1"/>
        <w:rPr>
          <w:ins w:id="171" w:author="Zhulei (MBB Research)" w:date="2019-04-10T02:40:00Z"/>
        </w:rPr>
      </w:pPr>
    </w:p>
    <w:p w:rsidR="00FA7577" w:rsidRPr="00BD6F46" w:rsidRDefault="00FA7577" w:rsidP="00FA7577">
      <w:pPr>
        <w:ind w:firstLine="284"/>
        <w:jc w:val="center"/>
        <w:rPr>
          <w:ins w:id="172" w:author="Zhulei (MBB Research)" w:date="2019-04-10T02:40:00Z"/>
        </w:rPr>
      </w:pPr>
    </w:p>
    <w:p w:rsidR="00FA7577" w:rsidRPr="00BD6F46" w:rsidRDefault="00FA7577" w:rsidP="00FA7577">
      <w:pPr>
        <w:ind w:firstLine="284"/>
        <w:jc w:val="center"/>
        <w:rPr>
          <w:ins w:id="173" w:author="Zhulei (MBB Research)" w:date="2019-04-10T02:40:00Z"/>
        </w:rPr>
      </w:pPr>
      <w:ins w:id="174" w:author="Zhulei (MBB Research)" w:date="2019-04-10T02:40:00Z">
        <w:r w:rsidRPr="00BD6F46">
          <w:object w:dxaOrig="10875" w:dyaOrig="2535">
            <v:shape id="_x0000_i1028" type="#_x0000_t75" style="width:417.75pt;height:97.15pt" o:ole="">
              <v:imagedata r:id="rId19" o:title=""/>
            </v:shape>
            <o:OLEObject Type="Embed" ProgID="Visio.Drawing.11" ShapeID="_x0000_i1028" DrawAspect="Content" ObjectID="_1616617525" r:id="rId20"/>
          </w:object>
        </w:r>
      </w:ins>
    </w:p>
    <w:p w:rsidR="00FA7577" w:rsidRPr="00BD6F46" w:rsidRDefault="00FA7577" w:rsidP="00FA7577">
      <w:pPr>
        <w:pStyle w:val="TH"/>
        <w:rPr>
          <w:ins w:id="175" w:author="Zhulei (MBB Research)" w:date="2019-04-10T02:40:00Z"/>
        </w:rPr>
      </w:pPr>
      <w:ins w:id="176" w:author="Zhulei (MBB Research)" w:date="2019-04-10T02:40:00Z">
        <w:r w:rsidRPr="00BD6F46">
          <w:t xml:space="preserve">Figure </w:t>
        </w:r>
        <w:r w:rsidRPr="00BD6F46">
          <w:rPr>
            <w:lang w:val="en-US" w:eastAsia="zh-CN"/>
          </w:rPr>
          <w:t>5.</w:t>
        </w:r>
      </w:ins>
      <w:ins w:id="177" w:author="Zhulei (MBB Research)" w:date="2019-04-10T02:48:00Z">
        <w:r w:rsidR="001532D1">
          <w:rPr>
            <w:lang w:val="en-US" w:eastAsia="zh-CN"/>
          </w:rPr>
          <w:t>3</w:t>
        </w:r>
      </w:ins>
      <w:ins w:id="178" w:author="Zhulei (MBB Research)" w:date="2019-04-10T02:40:00Z">
        <w:r w:rsidRPr="00BD6F46">
          <w:rPr>
            <w:lang w:val="en-US" w:eastAsia="zh-CN"/>
          </w:rPr>
          <w:t>.2</w:t>
        </w:r>
        <w:r w:rsidRPr="00BD6F46">
          <w:rPr>
            <w:rFonts w:hint="eastAsia"/>
            <w:lang w:eastAsia="zh-CN"/>
          </w:rPr>
          <w:t>.</w:t>
        </w:r>
        <w:r w:rsidRPr="00BD6F46">
          <w:rPr>
            <w:lang w:eastAsia="zh-CN"/>
          </w:rPr>
          <w:t>4</w:t>
        </w:r>
        <w:r w:rsidRPr="00BD6F46">
          <w:t xml:space="preserve">-1: </w:t>
        </w:r>
        <w:proofErr w:type="spellStart"/>
        <w:r>
          <w:t>Nchf_OfflineOnlyCharging</w:t>
        </w:r>
        <w:r w:rsidRPr="00BD6F46">
          <w:t>_</w:t>
        </w:r>
        <w:r w:rsidRPr="00BD6F46">
          <w:rPr>
            <w:lang w:eastAsia="zh-CN"/>
          </w:rPr>
          <w:t>Release</w:t>
        </w:r>
        <w:proofErr w:type="spellEnd"/>
        <w:r w:rsidRPr="00BD6F46">
          <w:rPr>
            <w:lang w:eastAsia="zh-CN"/>
          </w:rPr>
          <w:t xml:space="preserve"> Service Operation</w:t>
        </w:r>
      </w:ins>
    </w:p>
    <w:p w:rsidR="00FA7577" w:rsidRPr="00BD6F46" w:rsidRDefault="00FA7577" w:rsidP="00FA7577">
      <w:pPr>
        <w:pStyle w:val="B1"/>
        <w:rPr>
          <w:ins w:id="179" w:author="Zhulei (MBB Research)" w:date="2019-04-10T02:40:00Z"/>
        </w:rPr>
      </w:pPr>
      <w:ins w:id="180" w:author="Zhulei (MBB Research)" w:date="2019-04-10T02:40:00Z">
        <w:r w:rsidRPr="00BD6F46">
          <w:t xml:space="preserve">1. </w:t>
        </w:r>
        <w:proofErr w:type="gramStart"/>
        <w:r w:rsidRPr="00BD6F46">
          <w:t>NF(</w:t>
        </w:r>
        <w:proofErr w:type="gramEnd"/>
        <w:r w:rsidRPr="00BD6F46">
          <w:t xml:space="preserve">CTF) sends a </w:t>
        </w:r>
        <w:proofErr w:type="spellStart"/>
        <w:r>
          <w:t>Nchf_OfflineOnlyCharging</w:t>
        </w:r>
        <w:r w:rsidRPr="00BD6F46">
          <w:t>_</w:t>
        </w:r>
        <w:r w:rsidRPr="00BD6F46">
          <w:rPr>
            <w:lang w:eastAsia="zh-CN"/>
          </w:rPr>
          <w:t>Release</w:t>
        </w:r>
        <w:proofErr w:type="spellEnd"/>
        <w:r w:rsidRPr="00BD6F46">
          <w:rPr>
            <w:rFonts w:hint="eastAsia"/>
          </w:rPr>
          <w:t xml:space="preserve"> </w:t>
        </w:r>
        <w:r w:rsidRPr="00BD6F46">
          <w:t xml:space="preserve">request to the </w:t>
        </w:r>
        <w:r w:rsidRPr="00BD6F46">
          <w:rPr>
            <w:rFonts w:hint="eastAsia"/>
          </w:rPr>
          <w:t>CHF</w:t>
        </w:r>
        <w:r w:rsidRPr="00BD6F46">
          <w:t>. The {</w:t>
        </w:r>
        <w:proofErr w:type="spellStart"/>
        <w:r>
          <w:t>Offline</w:t>
        </w:r>
        <w:r w:rsidRPr="00BD6F46">
          <w:t>Charging</w:t>
        </w:r>
        <w:r>
          <w:t>Data</w:t>
        </w:r>
        <w:r w:rsidRPr="00BD6F46">
          <w:t>Ref</w:t>
        </w:r>
        <w:proofErr w:type="spellEnd"/>
        <w:r w:rsidRPr="00BD6F46">
          <w:t>}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ins>
    </w:p>
    <w:p w:rsidR="00FA7577" w:rsidRPr="00BD6F46" w:rsidRDefault="00FA7577" w:rsidP="00FA7577">
      <w:pPr>
        <w:pStyle w:val="B1"/>
        <w:rPr>
          <w:ins w:id="181" w:author="Zhulei (MBB Research)" w:date="2019-04-10T02:40:00Z"/>
        </w:rPr>
      </w:pPr>
      <w:ins w:id="182" w:author="Zhulei (MBB Research)" w:date="2019-04-10T02:40:00Z">
        <w:r w:rsidRPr="00BD6F46">
          <w:t xml:space="preserve">2a. </w:t>
        </w:r>
        <w:proofErr w:type="gramStart"/>
        <w:r w:rsidRPr="00BD6F46">
          <w:t>At</w:t>
        </w:r>
        <w:proofErr w:type="gramEnd"/>
        <w:r w:rsidRPr="00BD6F46">
          <w:t xml:space="preserve">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ins>
    </w:p>
    <w:p w:rsidR="000526B2" w:rsidRPr="00FA7577" w:rsidDel="0091703A" w:rsidRDefault="00FA7577" w:rsidP="0091703A">
      <w:pPr>
        <w:pStyle w:val="B1"/>
        <w:rPr>
          <w:del w:id="183" w:author="Zhulei (MBB Research)" w:date="2019-04-10T02:41:00Z"/>
        </w:rPr>
      </w:pPr>
      <w:ins w:id="184" w:author="Zhulei (MBB Research)" w:date="2019-04-10T02:40:00Z">
        <w:r w:rsidRPr="00BD6F46">
          <w:t>2b.</w:t>
        </w:r>
        <w:r w:rsidRPr="00BD6F46">
          <w:tab/>
          <w:t xml:space="preserve">On failure or redirection, one of the HTTP status code listed </w:t>
        </w:r>
        <w:r w:rsidRPr="00DC764C">
          <w:t>in Table 6.</w:t>
        </w:r>
      </w:ins>
      <w:ins w:id="185" w:author="Zhulei (MBB Research)" w:date="2019-04-10T06:43:00Z">
        <w:r w:rsidR="00DC764C">
          <w:t>x</w:t>
        </w:r>
      </w:ins>
      <w:ins w:id="186" w:author="Zhulei (MBB Research)" w:date="2019-04-10T02:40:00Z">
        <w:r w:rsidRPr="00DC764C">
          <w:t>.3.3.4.3.2-</w:t>
        </w:r>
        <w:r w:rsidRPr="00DC764C">
          <w:rPr>
            <w:lang w:eastAsia="zh-CN"/>
          </w:rPr>
          <w:t>2</w:t>
        </w:r>
        <w:r w:rsidRPr="00DC764C">
          <w:t xml:space="preserve"> s</w:t>
        </w:r>
        <w:r w:rsidRPr="00BD6F46">
          <w:t xml:space="preserve">hall be returned. For a 4xx/5xx response, the message body shall contain a </w:t>
        </w:r>
        <w:proofErr w:type="spellStart"/>
        <w:r w:rsidRPr="00BD6F46">
          <w:t>ProblemDetails</w:t>
        </w:r>
        <w:proofErr w:type="spellEnd"/>
        <w:r w:rsidRPr="00BD6F46">
          <w:t xml:space="preserve"> structure with the "cause" attribute set to one of the application error listed in </w:t>
        </w:r>
        <w:r w:rsidRPr="00DC764C">
          <w:t>Table 6.</w:t>
        </w:r>
      </w:ins>
      <w:ins w:id="187" w:author="Zhulei (MBB Research)" w:date="2019-04-10T06:43:00Z">
        <w:r w:rsidR="00DC764C">
          <w:t>x</w:t>
        </w:r>
      </w:ins>
      <w:ins w:id="188" w:author="Zhulei (MBB Research)" w:date="2019-04-10T02:40:00Z">
        <w:r w:rsidRPr="00DC764C">
          <w:t>.7.3-1.</w:t>
        </w:r>
      </w:ins>
    </w:p>
    <w:p w:rsidR="000526B2" w:rsidRDefault="000526B2" w:rsidP="006F3402">
      <w:pPr>
        <w:rPr>
          <w:noProof/>
          <w:lang w:eastAsia="zh-CN"/>
        </w:rPr>
      </w:pPr>
    </w:p>
    <w:p w:rsidR="000526B2" w:rsidRPr="00C23CCB" w:rsidRDefault="000526B2" w:rsidP="006F3402">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7A2A" w:rsidRPr="007215AA" w:rsidTr="00032F33">
        <w:tc>
          <w:tcPr>
            <w:tcW w:w="9521" w:type="dxa"/>
            <w:tcBorders>
              <w:top w:val="single" w:sz="4" w:space="0" w:color="auto"/>
              <w:left w:val="single" w:sz="4" w:space="0" w:color="auto"/>
              <w:bottom w:val="single" w:sz="4" w:space="0" w:color="auto"/>
              <w:right w:val="single" w:sz="4" w:space="0" w:color="auto"/>
            </w:tcBorders>
            <w:shd w:val="clear" w:color="auto" w:fill="FFFFCC"/>
          </w:tcPr>
          <w:p w:rsidR="00F47A2A" w:rsidRPr="007215AA" w:rsidRDefault="00F47A2A" w:rsidP="00032F33">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rsidR="00F47A2A" w:rsidRDefault="00F47A2A">
      <w:pPr>
        <w:rPr>
          <w:noProof/>
          <w:lang w:eastAsia="zh-CN"/>
        </w:rPr>
      </w:pPr>
    </w:p>
    <w:sectPr w:rsidR="00F47A2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2AF" w:rsidRDefault="00EB72AF">
      <w:r>
        <w:separator/>
      </w:r>
    </w:p>
  </w:endnote>
  <w:endnote w:type="continuationSeparator" w:id="0">
    <w:p w:rsidR="00EB72AF" w:rsidRDefault="00EB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2AF" w:rsidRDefault="00EB72AF">
      <w:r>
        <w:separator/>
      </w:r>
    </w:p>
  </w:footnote>
  <w:footnote w:type="continuationSeparator" w:id="0">
    <w:p w:rsidR="00EB72AF" w:rsidRDefault="00EB7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32805">
      <w:fldChar w:fldCharType="begin"/>
    </w:r>
    <w:r w:rsidR="00374DD4">
      <w:instrText>PAGE</w:instrText>
    </w:r>
    <w:r w:rsidR="00232805">
      <w:fldChar w:fldCharType="separate"/>
    </w:r>
    <w:r>
      <w:rPr>
        <w:noProof/>
      </w:rPr>
      <w:t>1</w:t>
    </w:r>
    <w:r w:rsidR="0023280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3C3431"/>
    <w:multiLevelType w:val="hybridMultilevel"/>
    <w:tmpl w:val="DD408970"/>
    <w:lvl w:ilvl="0" w:tplc="411AEC24">
      <w:start w:val="5"/>
      <w:numFmt w:val="bullet"/>
      <w:lvlText w:val="-"/>
      <w:lvlJc w:val="left"/>
      <w:pPr>
        <w:ind w:left="520" w:hanging="42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lei (MBB Research)">
    <w15:presenceInfo w15:providerId="AD" w15:userId="S-1-5-21-147214757-305610072-1517763936-95121"/>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29"/>
    <w:rsid w:val="000526B2"/>
    <w:rsid w:val="000669FA"/>
    <w:rsid w:val="00087AA6"/>
    <w:rsid w:val="000A551E"/>
    <w:rsid w:val="000A6394"/>
    <w:rsid w:val="000B0EBC"/>
    <w:rsid w:val="000B7FED"/>
    <w:rsid w:val="000C038A"/>
    <w:rsid w:val="000C5595"/>
    <w:rsid w:val="000C6598"/>
    <w:rsid w:val="000E3E04"/>
    <w:rsid w:val="0010534E"/>
    <w:rsid w:val="001057B4"/>
    <w:rsid w:val="0011152A"/>
    <w:rsid w:val="00124593"/>
    <w:rsid w:val="0013084A"/>
    <w:rsid w:val="00145D43"/>
    <w:rsid w:val="001532D1"/>
    <w:rsid w:val="0016051E"/>
    <w:rsid w:val="001748ED"/>
    <w:rsid w:val="001837D4"/>
    <w:rsid w:val="00192C46"/>
    <w:rsid w:val="001A08B3"/>
    <w:rsid w:val="001A7B60"/>
    <w:rsid w:val="001B52F0"/>
    <w:rsid w:val="001B79ED"/>
    <w:rsid w:val="001B7A65"/>
    <w:rsid w:val="001B7D7D"/>
    <w:rsid w:val="001C1630"/>
    <w:rsid w:val="001E3D6F"/>
    <w:rsid w:val="001E41F3"/>
    <w:rsid w:val="001E5066"/>
    <w:rsid w:val="00212BAD"/>
    <w:rsid w:val="00223548"/>
    <w:rsid w:val="00232395"/>
    <w:rsid w:val="00232805"/>
    <w:rsid w:val="0024380B"/>
    <w:rsid w:val="00256C8C"/>
    <w:rsid w:val="0026004D"/>
    <w:rsid w:val="0026266D"/>
    <w:rsid w:val="002640DD"/>
    <w:rsid w:val="00275D12"/>
    <w:rsid w:val="00282C17"/>
    <w:rsid w:val="00284FEB"/>
    <w:rsid w:val="002860C4"/>
    <w:rsid w:val="002A37FA"/>
    <w:rsid w:val="002B5741"/>
    <w:rsid w:val="002C0655"/>
    <w:rsid w:val="002C423E"/>
    <w:rsid w:val="00305409"/>
    <w:rsid w:val="00345D8B"/>
    <w:rsid w:val="003609EF"/>
    <w:rsid w:val="0036231A"/>
    <w:rsid w:val="00374DD4"/>
    <w:rsid w:val="00381B16"/>
    <w:rsid w:val="0038214F"/>
    <w:rsid w:val="00392473"/>
    <w:rsid w:val="0039412C"/>
    <w:rsid w:val="003B7C37"/>
    <w:rsid w:val="003E1A36"/>
    <w:rsid w:val="00410371"/>
    <w:rsid w:val="00424256"/>
    <w:rsid w:val="004242F1"/>
    <w:rsid w:val="00436AE3"/>
    <w:rsid w:val="004433AD"/>
    <w:rsid w:val="00482204"/>
    <w:rsid w:val="004B2DB4"/>
    <w:rsid w:val="004B75B7"/>
    <w:rsid w:val="00504FBE"/>
    <w:rsid w:val="0050552A"/>
    <w:rsid w:val="00505DA8"/>
    <w:rsid w:val="00511735"/>
    <w:rsid w:val="0051580D"/>
    <w:rsid w:val="00515D00"/>
    <w:rsid w:val="00547111"/>
    <w:rsid w:val="00550BEF"/>
    <w:rsid w:val="00550F2E"/>
    <w:rsid w:val="00552786"/>
    <w:rsid w:val="005825F1"/>
    <w:rsid w:val="00590ECA"/>
    <w:rsid w:val="00592D74"/>
    <w:rsid w:val="005D3411"/>
    <w:rsid w:val="005E2C44"/>
    <w:rsid w:val="005E6EE7"/>
    <w:rsid w:val="00600970"/>
    <w:rsid w:val="00621188"/>
    <w:rsid w:val="00621D57"/>
    <w:rsid w:val="006257ED"/>
    <w:rsid w:val="00626F36"/>
    <w:rsid w:val="00634583"/>
    <w:rsid w:val="00695808"/>
    <w:rsid w:val="006A60CE"/>
    <w:rsid w:val="006B3D67"/>
    <w:rsid w:val="006B4022"/>
    <w:rsid w:val="006B46FB"/>
    <w:rsid w:val="006B7227"/>
    <w:rsid w:val="006E21FB"/>
    <w:rsid w:val="006F3402"/>
    <w:rsid w:val="006F3C94"/>
    <w:rsid w:val="0070194F"/>
    <w:rsid w:val="00720EC6"/>
    <w:rsid w:val="00732D3C"/>
    <w:rsid w:val="0073694C"/>
    <w:rsid w:val="00777A99"/>
    <w:rsid w:val="00792342"/>
    <w:rsid w:val="00792E9B"/>
    <w:rsid w:val="007952DB"/>
    <w:rsid w:val="007977A8"/>
    <w:rsid w:val="007A69B8"/>
    <w:rsid w:val="007B512A"/>
    <w:rsid w:val="007C0081"/>
    <w:rsid w:val="007C2097"/>
    <w:rsid w:val="007C4DA2"/>
    <w:rsid w:val="007D6A07"/>
    <w:rsid w:val="007F7259"/>
    <w:rsid w:val="00802262"/>
    <w:rsid w:val="008040A8"/>
    <w:rsid w:val="00821992"/>
    <w:rsid w:val="008279FA"/>
    <w:rsid w:val="00832867"/>
    <w:rsid w:val="008626E7"/>
    <w:rsid w:val="008707BB"/>
    <w:rsid w:val="00870EE7"/>
    <w:rsid w:val="008746A9"/>
    <w:rsid w:val="00895988"/>
    <w:rsid w:val="00897C01"/>
    <w:rsid w:val="008A23C1"/>
    <w:rsid w:val="008A45A6"/>
    <w:rsid w:val="008A4B92"/>
    <w:rsid w:val="008B0807"/>
    <w:rsid w:val="008D0E10"/>
    <w:rsid w:val="008D7F78"/>
    <w:rsid w:val="008F1AA7"/>
    <w:rsid w:val="008F686C"/>
    <w:rsid w:val="0090453F"/>
    <w:rsid w:val="00906761"/>
    <w:rsid w:val="009148DE"/>
    <w:rsid w:val="0091703A"/>
    <w:rsid w:val="0093299B"/>
    <w:rsid w:val="00963843"/>
    <w:rsid w:val="009744E8"/>
    <w:rsid w:val="009752F1"/>
    <w:rsid w:val="009765AD"/>
    <w:rsid w:val="009777D9"/>
    <w:rsid w:val="009913C2"/>
    <w:rsid w:val="00991B88"/>
    <w:rsid w:val="009A5753"/>
    <w:rsid w:val="009A579D"/>
    <w:rsid w:val="009B5E0C"/>
    <w:rsid w:val="009B6ABC"/>
    <w:rsid w:val="009D569D"/>
    <w:rsid w:val="009E3297"/>
    <w:rsid w:val="009E4B38"/>
    <w:rsid w:val="009F734F"/>
    <w:rsid w:val="00A00490"/>
    <w:rsid w:val="00A01D9E"/>
    <w:rsid w:val="00A05566"/>
    <w:rsid w:val="00A246B6"/>
    <w:rsid w:val="00A37337"/>
    <w:rsid w:val="00A449B1"/>
    <w:rsid w:val="00A47E70"/>
    <w:rsid w:val="00A50CF0"/>
    <w:rsid w:val="00A52DE2"/>
    <w:rsid w:val="00A557FC"/>
    <w:rsid w:val="00A7671C"/>
    <w:rsid w:val="00A95824"/>
    <w:rsid w:val="00AA2CBC"/>
    <w:rsid w:val="00AB12C2"/>
    <w:rsid w:val="00AB3EF7"/>
    <w:rsid w:val="00AC3B3B"/>
    <w:rsid w:val="00AC5820"/>
    <w:rsid w:val="00AD1CD8"/>
    <w:rsid w:val="00AE343E"/>
    <w:rsid w:val="00AF413D"/>
    <w:rsid w:val="00B00F46"/>
    <w:rsid w:val="00B01C4A"/>
    <w:rsid w:val="00B16A76"/>
    <w:rsid w:val="00B17989"/>
    <w:rsid w:val="00B22D63"/>
    <w:rsid w:val="00B258BB"/>
    <w:rsid w:val="00B40E2E"/>
    <w:rsid w:val="00B67B97"/>
    <w:rsid w:val="00B74E03"/>
    <w:rsid w:val="00B968C8"/>
    <w:rsid w:val="00BA018C"/>
    <w:rsid w:val="00BA0634"/>
    <w:rsid w:val="00BA3EC5"/>
    <w:rsid w:val="00BA51D9"/>
    <w:rsid w:val="00BA5C9E"/>
    <w:rsid w:val="00BB5DFC"/>
    <w:rsid w:val="00BC0E5C"/>
    <w:rsid w:val="00BD279D"/>
    <w:rsid w:val="00BD6BB8"/>
    <w:rsid w:val="00BF3C43"/>
    <w:rsid w:val="00C1424A"/>
    <w:rsid w:val="00C23CCB"/>
    <w:rsid w:val="00C42BCC"/>
    <w:rsid w:val="00C66AE6"/>
    <w:rsid w:val="00C66BA2"/>
    <w:rsid w:val="00C95985"/>
    <w:rsid w:val="00CB22B8"/>
    <w:rsid w:val="00CC2A2F"/>
    <w:rsid w:val="00CC444E"/>
    <w:rsid w:val="00CC5026"/>
    <w:rsid w:val="00CC68D0"/>
    <w:rsid w:val="00CF2B04"/>
    <w:rsid w:val="00CF54C8"/>
    <w:rsid w:val="00D02757"/>
    <w:rsid w:val="00D03F9A"/>
    <w:rsid w:val="00D06D51"/>
    <w:rsid w:val="00D10391"/>
    <w:rsid w:val="00D24991"/>
    <w:rsid w:val="00D44BAB"/>
    <w:rsid w:val="00D50255"/>
    <w:rsid w:val="00D73ADA"/>
    <w:rsid w:val="00D758DE"/>
    <w:rsid w:val="00D96FD9"/>
    <w:rsid w:val="00DA7490"/>
    <w:rsid w:val="00DB3A72"/>
    <w:rsid w:val="00DB53EB"/>
    <w:rsid w:val="00DC764C"/>
    <w:rsid w:val="00DD1F57"/>
    <w:rsid w:val="00DE34CF"/>
    <w:rsid w:val="00DF38A3"/>
    <w:rsid w:val="00DF49C2"/>
    <w:rsid w:val="00DF734F"/>
    <w:rsid w:val="00E13F3D"/>
    <w:rsid w:val="00E34898"/>
    <w:rsid w:val="00E370BE"/>
    <w:rsid w:val="00E453EB"/>
    <w:rsid w:val="00E7356A"/>
    <w:rsid w:val="00E84409"/>
    <w:rsid w:val="00E84A42"/>
    <w:rsid w:val="00E851DF"/>
    <w:rsid w:val="00E8596D"/>
    <w:rsid w:val="00EA0701"/>
    <w:rsid w:val="00EB09B7"/>
    <w:rsid w:val="00EB221D"/>
    <w:rsid w:val="00EB3A71"/>
    <w:rsid w:val="00EB72AF"/>
    <w:rsid w:val="00EE1827"/>
    <w:rsid w:val="00EE7D7C"/>
    <w:rsid w:val="00EF6C0C"/>
    <w:rsid w:val="00F16682"/>
    <w:rsid w:val="00F23245"/>
    <w:rsid w:val="00F25D98"/>
    <w:rsid w:val="00F300FB"/>
    <w:rsid w:val="00F47A2A"/>
    <w:rsid w:val="00F511C8"/>
    <w:rsid w:val="00F66A25"/>
    <w:rsid w:val="00F757C9"/>
    <w:rsid w:val="00F770F1"/>
    <w:rsid w:val="00F97DD0"/>
    <w:rsid w:val="00FA7577"/>
    <w:rsid w:val="00FB1AF8"/>
    <w:rsid w:val="00FB40AA"/>
    <w:rsid w:val="00FB6386"/>
    <w:rsid w:val="00FE5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CA3821-F158-40E3-AC9A-485781EF0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453EB"/>
    <w:rPr>
      <w:rFonts w:ascii="Arial" w:hAnsi="Arial"/>
      <w:sz w:val="18"/>
      <w:lang w:val="en-GB" w:eastAsia="en-US"/>
    </w:rPr>
  </w:style>
  <w:style w:type="character" w:customStyle="1" w:styleId="TACChar">
    <w:name w:val="TAC Char"/>
    <w:link w:val="TAC"/>
    <w:rsid w:val="00E453EB"/>
    <w:rPr>
      <w:rFonts w:ascii="Arial" w:hAnsi="Arial"/>
      <w:sz w:val="18"/>
      <w:lang w:val="en-GB" w:eastAsia="en-US"/>
    </w:rPr>
  </w:style>
  <w:style w:type="character" w:customStyle="1" w:styleId="THChar">
    <w:name w:val="TH Char"/>
    <w:link w:val="TH"/>
    <w:rsid w:val="00E453EB"/>
    <w:rPr>
      <w:rFonts w:ascii="Arial" w:hAnsi="Arial"/>
      <w:b/>
      <w:lang w:val="en-GB" w:eastAsia="en-US"/>
    </w:rPr>
  </w:style>
  <w:style w:type="character" w:customStyle="1" w:styleId="TAHChar">
    <w:name w:val="TAH Char"/>
    <w:link w:val="TAH"/>
    <w:rsid w:val="00E453EB"/>
    <w:rPr>
      <w:rFonts w:ascii="Arial" w:hAnsi="Arial"/>
      <w:b/>
      <w:sz w:val="18"/>
      <w:lang w:val="en-GB" w:eastAsia="en-US"/>
    </w:rPr>
  </w:style>
  <w:style w:type="character" w:customStyle="1" w:styleId="TFChar">
    <w:name w:val="TF Char"/>
    <w:link w:val="TF"/>
    <w:rsid w:val="00E453EB"/>
    <w:rPr>
      <w:rFonts w:ascii="Arial" w:hAnsi="Arial"/>
      <w:b/>
      <w:lang w:val="en-GB" w:eastAsia="en-US"/>
    </w:rPr>
  </w:style>
  <w:style w:type="character" w:customStyle="1" w:styleId="EditorsNoteZchn">
    <w:name w:val="Editor's Note Zchn"/>
    <w:link w:val="EditorsNote"/>
    <w:rsid w:val="0050552A"/>
    <w:rPr>
      <w:rFonts w:ascii="Times New Roman" w:hAnsi="Times New Roman"/>
      <w:color w:val="FF0000"/>
      <w:lang w:val="en-GB" w:eastAsia="en-US"/>
    </w:rPr>
  </w:style>
  <w:style w:type="character" w:customStyle="1" w:styleId="B1Char">
    <w:name w:val="B1 Char"/>
    <w:link w:val="B1"/>
    <w:rsid w:val="0050552A"/>
    <w:rPr>
      <w:rFonts w:ascii="Times New Roman" w:hAnsi="Times New Roman"/>
      <w:lang w:val="en-GB" w:eastAsia="en-US"/>
    </w:rPr>
  </w:style>
  <w:style w:type="paragraph" w:customStyle="1" w:styleId="Guidance">
    <w:name w:val="Guidance"/>
    <w:basedOn w:val="a"/>
    <w:rsid w:val="001748ED"/>
    <w:rPr>
      <w:rFonts w:eastAsia="宋体"/>
      <w:i/>
      <w:color w:val="0000FF"/>
    </w:rPr>
  </w:style>
  <w:style w:type="character" w:customStyle="1" w:styleId="TANChar">
    <w:name w:val="TAN Char"/>
    <w:link w:val="TAN"/>
    <w:rsid w:val="00777A99"/>
    <w:rPr>
      <w:rFonts w:ascii="Arial" w:hAnsi="Arial"/>
      <w:sz w:val="18"/>
      <w:lang w:val="en-GB" w:eastAsia="en-US"/>
    </w:rPr>
  </w:style>
  <w:style w:type="character" w:customStyle="1" w:styleId="NOZchn">
    <w:name w:val="NO Zchn"/>
    <w:link w:val="NO"/>
    <w:rsid w:val="00777A99"/>
    <w:rPr>
      <w:rFonts w:ascii="Times New Roman" w:hAnsi="Times New Roman"/>
      <w:lang w:val="en-GB" w:eastAsia="en-US"/>
    </w:rPr>
  </w:style>
  <w:style w:type="paragraph" w:styleId="af1">
    <w:name w:val="Revision"/>
    <w:hidden/>
    <w:uiPriority w:val="99"/>
    <w:semiHidden/>
    <w:rsid w:val="00B179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333333333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2222222222.vsd"/><Relationship Id="rId20" Type="http://schemas.openxmlformats.org/officeDocument/2006/relationships/oleObject" Target="embeddings/Microsoft_Visio_2003-2010___444444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111111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07687-7167-4F26-9877-A1207CA37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1198</Words>
  <Characters>6833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R02</cp:lastModifiedBy>
  <cp:revision>7</cp:revision>
  <cp:lastPrinted>1899-12-31T23:00:00Z</cp:lastPrinted>
  <dcterms:created xsi:type="dcterms:W3CDTF">2019-04-12T15:26:00Z</dcterms:created>
  <dcterms:modified xsi:type="dcterms:W3CDTF">2019-04-12T15:34:00Z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(3)j0hhhBhryn0hmILJTNbZZch9WwnDnTV13bBhFRaERki/U6pn8izxmW1SsJZ+Kxsa2toToeGK
v63IZc2ApqobfZrqGVEvhBPB3/zgTKMWm9+A10jkDGJxEi4EMbiUM5DkNHxoUyPkJLocyzKA
fVf4leyGYlEDB/5HijLEpT5YWoBsx9vXXNuk4ztSpdv5sHYPFhaYm6BAEryemylvEdlwhaUp
meKuFbPEKqqXh56vHH</vt:lpwstr>
  </property>
  <property fmtid="{D5CDD505-2E9C-101B-9397-08002B2CF9AE}" pid="22" name="_2015_ms_pID_7253431">
    <vt:lpwstr>e9hNlO1bTgzWRPFevQyCt+m3DmcAyxeTf2CCFacU+x5nq+bMvYFYfb
dtkc1BVGLTn2uOOh1s5qOPGLOYOia8P6RjwZozGHJ41iM4y2GzZg4gIoM+zp+6ADQvPjm9wb
AA9FjPiyruQfYH75gIrr44g9Hpf+fBsQ42mDCj+kZfqZC2yOaOoHE+WLST9ABb4nUrLQJraI
Ht6nmUatgeOzPX2d7qagYUOKwZ4tdletYdTJ</vt:lpwstr>
  </property>
  <property fmtid="{D5CDD505-2E9C-101B-9397-08002B2CF9AE}" pid="23" name="_2015_ms_pID_7253432">
    <vt:lpwstr>Li6pmFJW0+DrC/nsITA45HU=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1554694792</vt:lpwstr>
  </property>
</Properties>
</file>